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220B8EAA"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002B0F94" w:rsidRPr="002B0F94">
        <w:rPr>
          <w:rFonts w:cs="Arial"/>
          <w:b/>
          <w:sz w:val="24"/>
          <w:szCs w:val="24"/>
        </w:rPr>
        <w:t>R4-2106730</w:t>
      </w:r>
    </w:p>
    <w:p w14:paraId="6E5C600C" w14:textId="45FAF5E9"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bookmarkEnd w:id="0"/>
      <w:bookmarkEnd w:id="1"/>
    </w:p>
    <w:p w14:paraId="68DDA97D" w14:textId="79D89D6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C628B3">
        <w:rPr>
          <w:rFonts w:ascii="Arial" w:eastAsia="SimSun" w:hAnsi="Arial" w:cs="Arial"/>
          <w:color w:val="000000"/>
          <w:sz w:val="22"/>
          <w:lang w:eastAsia="zh-CN"/>
        </w:rPr>
        <w:t>Bell Mobility</w:t>
      </w:r>
    </w:p>
    <w:p w14:paraId="0351D66A" w14:textId="2BBFCA52"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C628B3" w:rsidRPr="00231898">
        <w:rPr>
          <w:rFonts w:ascii="Arial" w:hAnsi="Arial" w:cs="Arial"/>
          <w:color w:val="000000"/>
          <w:sz w:val="22"/>
          <w:lang w:eastAsia="ja-JP"/>
        </w:rPr>
        <w:t>CA_</w:t>
      </w:r>
      <w:r w:rsidR="00C628B3">
        <w:rPr>
          <w:rFonts w:ascii="Arial" w:hAnsi="Arial" w:cs="Arial"/>
          <w:color w:val="000000"/>
          <w:sz w:val="22"/>
          <w:lang w:eastAsia="ja-JP"/>
        </w:rPr>
        <w:t>n13</w:t>
      </w:r>
      <w:r w:rsidR="00C628B3" w:rsidRPr="00231898">
        <w:rPr>
          <w:rFonts w:ascii="Arial" w:hAnsi="Arial" w:cs="Arial"/>
          <w:color w:val="000000"/>
          <w:sz w:val="22"/>
          <w:lang w:eastAsia="ja-JP"/>
        </w:rPr>
        <w:t>-</w:t>
      </w:r>
      <w:r w:rsidR="00C628B3">
        <w:rPr>
          <w:rFonts w:ascii="Arial" w:hAnsi="Arial" w:cs="Arial"/>
          <w:color w:val="000000"/>
          <w:sz w:val="22"/>
          <w:lang w:eastAsia="ja-JP"/>
        </w:rPr>
        <w:t>n25</w:t>
      </w:r>
      <w:r w:rsidR="00C628B3" w:rsidRPr="00231898">
        <w:rPr>
          <w:rFonts w:ascii="Arial" w:hAnsi="Arial" w:cs="Arial"/>
          <w:color w:val="000000"/>
          <w:sz w:val="22"/>
          <w:lang w:eastAsia="ja-JP"/>
        </w:rPr>
        <w:t>-</w:t>
      </w:r>
      <w:r w:rsidR="00C628B3">
        <w:rPr>
          <w:rFonts w:ascii="Arial" w:hAnsi="Arial" w:cs="Arial"/>
          <w:color w:val="000000"/>
          <w:sz w:val="22"/>
          <w:lang w:eastAsia="ja-JP"/>
        </w:rPr>
        <w:t>n77</w:t>
      </w:r>
    </w:p>
    <w:p w14:paraId="759B4BBD" w14:textId="37EBD178"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B0F94">
        <w:rPr>
          <w:rFonts w:ascii="Arial" w:hAnsi="Arial" w:cs="Arial"/>
          <w:color w:val="000000"/>
          <w:sz w:val="22"/>
          <w:lang w:eastAsia="ja-JP"/>
        </w:rPr>
        <w:t>7</w:t>
      </w:r>
      <w:r>
        <w:rPr>
          <w:rFonts w:ascii="Arial" w:hAnsi="Arial" w:cs="Arial"/>
          <w:color w:val="000000"/>
          <w:sz w:val="22"/>
          <w:lang w:eastAsia="ja-JP"/>
        </w:rPr>
        <w:t>.11.2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A731DB0"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C628B3" w:rsidRPr="00417AD6">
        <w:t>CA_</w:t>
      </w:r>
      <w:r w:rsidR="00C628B3">
        <w:t>n13</w:t>
      </w:r>
      <w:r w:rsidR="00C628B3" w:rsidRPr="00417AD6">
        <w:t>A-</w:t>
      </w:r>
      <w:r w:rsidR="00C628B3">
        <w:t>n25</w:t>
      </w:r>
      <w:r w:rsidR="00C628B3" w:rsidRPr="00417AD6">
        <w:t>A-</w:t>
      </w:r>
      <w:r w:rsidR="00C628B3">
        <w:t>n77</w:t>
      </w:r>
      <w:r w:rsidR="00C628B3" w:rsidRPr="00417AD6">
        <w:t>A</w:t>
      </w:r>
      <w:r w:rsidR="00C628B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5AE0F8E5"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7T16:06:00Z">
        <w:r w:rsidR="00C628B3">
          <w:rPr>
            <w:color w:val="000000"/>
            <w:lang w:eastAsia="zh-CN"/>
          </w:rPr>
          <w:t>n13</w:t>
        </w:r>
      </w:ins>
      <w:ins w:id="20" w:author="Per Lindell" w:date="2019-12-11T13:09:00Z">
        <w:r w:rsidRPr="00231898">
          <w:rPr>
            <w:color w:val="000000"/>
            <w:lang w:eastAsia="zh-CN"/>
          </w:rPr>
          <w:t>A-</w:t>
        </w:r>
      </w:ins>
      <w:ins w:id="21" w:author="Per Lindell" w:date="2021-03-27T16:06:00Z">
        <w:r w:rsidR="00C628B3">
          <w:rPr>
            <w:color w:val="000000"/>
            <w:lang w:eastAsia="zh-CN"/>
          </w:rPr>
          <w:t>n25</w:t>
        </w:r>
      </w:ins>
      <w:ins w:id="22" w:author="Per Lindell" w:date="2019-12-11T13:09:00Z">
        <w:r w:rsidRPr="00231898">
          <w:rPr>
            <w:color w:val="000000"/>
            <w:lang w:eastAsia="zh-CN"/>
          </w:rPr>
          <w:t>A-</w:t>
        </w:r>
      </w:ins>
      <w:ins w:id="23" w:author="Per Lindell" w:date="2021-03-27T16:07:00Z">
        <w:r w:rsidR="00C628B3">
          <w:rPr>
            <w:color w:val="000000"/>
            <w:lang w:eastAsia="zh-CN"/>
          </w:rPr>
          <w:t>n77</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C628B3"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7AEC028" w:rsidR="00C628B3" w:rsidRPr="00050EB8" w:rsidRDefault="00C628B3" w:rsidP="00C628B3">
            <w:pPr>
              <w:keepNext/>
              <w:keepLines/>
              <w:spacing w:after="0"/>
              <w:jc w:val="center"/>
              <w:rPr>
                <w:ins w:id="59" w:author="Per Lindell" w:date="2019-09-26T10:42:00Z"/>
                <w:rFonts w:ascii="Arial" w:hAnsi="Arial"/>
                <w:color w:val="000000"/>
                <w:sz w:val="18"/>
                <w:lang w:eastAsia="zh-CN"/>
              </w:rPr>
            </w:pPr>
            <w:ins w:id="60" w:author="Per Lindell" w:date="2019-09-26T10:42:00Z">
              <w:r>
                <w:rPr>
                  <w:rFonts w:ascii="Arial" w:hAnsi="Arial"/>
                  <w:sz w:val="18"/>
                  <w:lang w:eastAsia="zh-CN"/>
                </w:rPr>
                <w:t>CA</w:t>
              </w:r>
              <w:r>
                <w:rPr>
                  <w:rFonts w:ascii="Arial" w:hAnsi="Arial"/>
                  <w:sz w:val="18"/>
                </w:rPr>
                <w:t>_</w:t>
              </w:r>
            </w:ins>
            <w:ins w:id="61" w:author="Per Lindell" w:date="2021-03-27T16:06:00Z">
              <w:r>
                <w:rPr>
                  <w:rFonts w:ascii="Arial" w:hAnsi="Arial"/>
                  <w:sz w:val="18"/>
                  <w:lang w:eastAsia="zh-CN"/>
                </w:rPr>
                <w:t>n13</w:t>
              </w:r>
            </w:ins>
            <w:ins w:id="62" w:author="Per Lindell" w:date="2019-09-26T10:42:00Z">
              <w:r>
                <w:rPr>
                  <w:rFonts w:ascii="Arial" w:hAnsi="Arial"/>
                  <w:sz w:val="18"/>
                  <w:lang w:val="sv-SE" w:eastAsia="ja-JP"/>
                </w:rPr>
                <w:t>-</w:t>
              </w:r>
            </w:ins>
            <w:ins w:id="63" w:author="Per Lindell" w:date="2021-03-27T16:06:00Z">
              <w:r>
                <w:rPr>
                  <w:rFonts w:ascii="Arial" w:hAnsi="Arial"/>
                  <w:sz w:val="18"/>
                  <w:lang w:val="en-US" w:eastAsia="zh-CN"/>
                </w:rPr>
                <w:t>n25</w:t>
              </w:r>
            </w:ins>
            <w:ins w:id="64" w:author="Per Lindell" w:date="2019-09-26T10:42:00Z">
              <w:r>
                <w:rPr>
                  <w:rFonts w:ascii="Arial" w:hAnsi="Arial"/>
                  <w:sz w:val="18"/>
                  <w:lang w:val="sv-SE" w:eastAsia="zh-CN"/>
                </w:rPr>
                <w:t>-</w:t>
              </w:r>
            </w:ins>
            <w:ins w:id="65" w:author="Per Lindell" w:date="2021-03-27T16:07:00Z">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B77AB7D" w:rsidR="00C628B3" w:rsidRPr="00050EB8" w:rsidRDefault="00C628B3" w:rsidP="00C628B3">
            <w:pPr>
              <w:keepNext/>
              <w:keepLines/>
              <w:spacing w:after="0"/>
              <w:jc w:val="center"/>
              <w:rPr>
                <w:ins w:id="66" w:author="Per Lindell" w:date="2019-09-26T10:42:00Z"/>
                <w:rFonts w:ascii="Arial" w:hAnsi="Arial"/>
                <w:color w:val="000000"/>
                <w:sz w:val="18"/>
              </w:rPr>
            </w:pPr>
            <w:ins w:id="67" w:author="Per Lindell" w:date="2021-03-27T16:06:00Z">
              <w:r>
                <w:rPr>
                  <w:rFonts w:ascii="Arial" w:hAnsi="Arial"/>
                  <w:color w:val="000000"/>
                  <w:sz w:val="18"/>
                  <w:lang w:eastAsia="zh-CN"/>
                </w:rPr>
                <w:t>n13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E6374E8" w:rsidR="00C628B3" w:rsidRPr="00050EB8" w:rsidRDefault="00C628B3" w:rsidP="00C628B3">
            <w:pPr>
              <w:keepNext/>
              <w:keepLines/>
              <w:spacing w:after="0"/>
              <w:jc w:val="right"/>
              <w:rPr>
                <w:ins w:id="68" w:author="Per Lindell" w:date="2019-09-26T10:42:00Z"/>
                <w:rFonts w:ascii="Arial" w:hAnsi="Arial" w:cs="Arial"/>
                <w:color w:val="000000"/>
                <w:sz w:val="18"/>
                <w:lang w:eastAsia="zh-CN"/>
              </w:rPr>
            </w:pPr>
            <w:ins w:id="69" w:author="Per Lindell" w:date="2021-03-27T16:08: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B08BBF1" w:rsidR="00C628B3" w:rsidRDefault="00C628B3" w:rsidP="00C628B3">
            <w:pPr>
              <w:keepNext/>
              <w:keepLines/>
              <w:spacing w:after="0"/>
              <w:jc w:val="center"/>
              <w:rPr>
                <w:ins w:id="70" w:author="Per Lindell" w:date="2019-09-26T10:42:00Z"/>
                <w:rFonts w:ascii="Arial" w:hAnsi="Arial" w:cs="Arial"/>
                <w:color w:val="000000"/>
                <w:sz w:val="18"/>
              </w:rPr>
            </w:pPr>
            <w:ins w:id="71" w:author="Per Lindell" w:date="2021-03-27T16:08: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2328889A" w:rsidR="00C628B3" w:rsidRPr="00050EB8" w:rsidRDefault="00C628B3" w:rsidP="00C628B3">
            <w:pPr>
              <w:keepNext/>
              <w:keepLines/>
              <w:spacing w:after="0"/>
              <w:rPr>
                <w:ins w:id="72" w:author="Per Lindell" w:date="2019-09-26T10:42:00Z"/>
                <w:rFonts w:ascii="Arial" w:hAnsi="Arial" w:cs="Arial"/>
                <w:color w:val="000000"/>
                <w:sz w:val="18"/>
                <w:lang w:eastAsia="zh-CN"/>
              </w:rPr>
            </w:pPr>
            <w:ins w:id="73" w:author="Per Lindell" w:date="2021-03-27T16:08: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E8D9F8" w:rsidR="00C628B3" w:rsidRPr="00050EB8" w:rsidRDefault="00C628B3" w:rsidP="00C628B3">
            <w:pPr>
              <w:keepNext/>
              <w:keepLines/>
              <w:spacing w:after="0"/>
              <w:jc w:val="right"/>
              <w:rPr>
                <w:ins w:id="74" w:author="Per Lindell" w:date="2019-09-26T10:42:00Z"/>
                <w:rFonts w:ascii="Arial" w:hAnsi="Arial" w:cs="Arial"/>
                <w:color w:val="000000"/>
                <w:sz w:val="18"/>
                <w:lang w:eastAsia="zh-CN"/>
              </w:rPr>
            </w:pPr>
            <w:ins w:id="75" w:author="Per Lindell" w:date="2021-03-27T16:08: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80BE38D" w:rsidR="00C628B3" w:rsidRDefault="00C628B3" w:rsidP="00C628B3">
            <w:pPr>
              <w:keepNext/>
              <w:keepLines/>
              <w:spacing w:after="0"/>
              <w:jc w:val="center"/>
              <w:rPr>
                <w:ins w:id="76" w:author="Per Lindell" w:date="2019-09-26T10:42:00Z"/>
                <w:rFonts w:ascii="Arial" w:hAnsi="Arial" w:cs="Arial"/>
                <w:color w:val="000000"/>
                <w:sz w:val="18"/>
              </w:rPr>
            </w:pPr>
            <w:ins w:id="77" w:author="Per Lindell" w:date="2021-03-27T16:08: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3C14212" w:rsidR="00C628B3" w:rsidRPr="00050EB8" w:rsidRDefault="00C628B3" w:rsidP="00C628B3">
            <w:pPr>
              <w:keepNext/>
              <w:keepLines/>
              <w:spacing w:after="0"/>
              <w:rPr>
                <w:ins w:id="78" w:author="Per Lindell" w:date="2019-09-26T10:42:00Z"/>
                <w:rFonts w:ascii="Arial" w:hAnsi="Arial" w:cs="Arial"/>
                <w:color w:val="000000"/>
                <w:sz w:val="18"/>
                <w:lang w:eastAsia="zh-CN"/>
              </w:rPr>
            </w:pPr>
            <w:ins w:id="79" w:author="Per Lindell" w:date="2021-03-27T16:08:00Z">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31602E5" w:rsidR="00C628B3" w:rsidRPr="00050EB8" w:rsidRDefault="00C628B3" w:rsidP="00C628B3">
            <w:pPr>
              <w:keepNext/>
              <w:keepLines/>
              <w:spacing w:after="0"/>
              <w:jc w:val="center"/>
              <w:rPr>
                <w:ins w:id="80" w:author="Per Lindell" w:date="2019-09-26T10:42:00Z"/>
                <w:rFonts w:ascii="Arial" w:hAnsi="Arial"/>
                <w:color w:val="000000"/>
                <w:sz w:val="18"/>
                <w:lang w:eastAsia="zh-CN"/>
              </w:rPr>
            </w:pPr>
            <w:ins w:id="81" w:author="Per Lindell" w:date="2021-03-27T16:08:00Z">
              <w:r>
                <w:rPr>
                  <w:rFonts w:ascii="Arial" w:hAnsi="Arial"/>
                  <w:color w:val="000000"/>
                  <w:sz w:val="18"/>
                  <w:lang w:eastAsia="zh-CN"/>
                </w:rPr>
                <w:t>F</w:t>
              </w:r>
              <w:r w:rsidRPr="00050EB8">
                <w:rPr>
                  <w:rFonts w:ascii="Arial" w:hAnsi="Arial"/>
                  <w:color w:val="000000"/>
                  <w:sz w:val="18"/>
                  <w:lang w:eastAsia="zh-CN"/>
                </w:rPr>
                <w:t>DD</w:t>
              </w:r>
            </w:ins>
          </w:p>
        </w:tc>
      </w:tr>
      <w:tr w:rsidR="00C628B3" w14:paraId="7D1FEACC" w14:textId="77777777" w:rsidTr="009640AA">
        <w:trPr>
          <w:trHeight w:val="225"/>
          <w:jc w:val="center"/>
          <w:ins w:id="8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628B3" w:rsidRPr="00050EB8" w:rsidRDefault="00C628B3" w:rsidP="00C628B3">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691E0094" w:rsidR="00C628B3" w:rsidRPr="00050EB8" w:rsidRDefault="00C628B3" w:rsidP="00C628B3">
            <w:pPr>
              <w:keepNext/>
              <w:keepLines/>
              <w:spacing w:after="0"/>
              <w:jc w:val="center"/>
              <w:rPr>
                <w:ins w:id="84" w:author="Per Lindell" w:date="2019-09-26T10:42:00Z"/>
                <w:rFonts w:ascii="Arial" w:hAnsi="Arial"/>
                <w:color w:val="000000"/>
                <w:sz w:val="18"/>
              </w:rPr>
            </w:pPr>
            <w:ins w:id="85" w:author="Per Lindell" w:date="2021-03-27T16:06: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4C575516" w:rsidR="00C628B3" w:rsidRPr="00050EB8" w:rsidRDefault="00C628B3" w:rsidP="00C628B3">
            <w:pPr>
              <w:keepNext/>
              <w:keepLines/>
              <w:spacing w:after="0"/>
              <w:jc w:val="right"/>
              <w:rPr>
                <w:ins w:id="86" w:author="Per Lindell" w:date="2019-09-26T10:42:00Z"/>
                <w:rFonts w:ascii="Arial" w:hAnsi="Arial" w:cs="Arial"/>
                <w:color w:val="000000"/>
                <w:sz w:val="18"/>
                <w:lang w:eastAsia="zh-CN"/>
              </w:rPr>
            </w:pPr>
            <w:ins w:id="87" w:author="Per Lindell" w:date="2021-03-27T16:08: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2D590E58" w:rsidR="00C628B3" w:rsidRDefault="00C628B3" w:rsidP="00C628B3">
            <w:pPr>
              <w:keepNext/>
              <w:keepLines/>
              <w:spacing w:after="0"/>
              <w:jc w:val="center"/>
              <w:rPr>
                <w:ins w:id="88" w:author="Per Lindell" w:date="2019-09-26T10:42:00Z"/>
                <w:rFonts w:ascii="Arial" w:hAnsi="Arial" w:cs="Arial"/>
                <w:color w:val="000000"/>
                <w:sz w:val="18"/>
              </w:rPr>
            </w:pPr>
            <w:ins w:id="89" w:author="Per Lindell" w:date="2021-03-27T16:08: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299C5983" w:rsidR="00C628B3" w:rsidRPr="00050EB8" w:rsidRDefault="00C628B3" w:rsidP="00C628B3">
            <w:pPr>
              <w:keepNext/>
              <w:keepLines/>
              <w:spacing w:after="0"/>
              <w:rPr>
                <w:ins w:id="90" w:author="Per Lindell" w:date="2019-09-26T10:42:00Z"/>
                <w:rFonts w:ascii="Arial" w:hAnsi="Arial" w:cs="Arial"/>
                <w:color w:val="000000"/>
                <w:sz w:val="18"/>
                <w:lang w:eastAsia="zh-CN"/>
              </w:rPr>
            </w:pPr>
            <w:ins w:id="91" w:author="Per Lindell" w:date="2021-03-27T16:08: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CAC6CE1" w:rsidR="00C628B3" w:rsidRPr="00050EB8" w:rsidRDefault="00C628B3" w:rsidP="00C628B3">
            <w:pPr>
              <w:keepNext/>
              <w:keepLines/>
              <w:spacing w:after="0"/>
              <w:jc w:val="right"/>
              <w:rPr>
                <w:ins w:id="92" w:author="Per Lindell" w:date="2019-09-26T10:42:00Z"/>
                <w:rFonts w:ascii="Arial" w:hAnsi="Arial" w:cs="Arial"/>
                <w:color w:val="000000"/>
                <w:sz w:val="18"/>
                <w:lang w:eastAsia="zh-CN"/>
              </w:rPr>
            </w:pPr>
            <w:ins w:id="93" w:author="Per Lindell" w:date="2021-03-27T16:08: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1CC0DE44" w:rsidR="00C628B3" w:rsidRDefault="00C628B3" w:rsidP="00C628B3">
            <w:pPr>
              <w:keepNext/>
              <w:keepLines/>
              <w:spacing w:after="0"/>
              <w:jc w:val="right"/>
              <w:rPr>
                <w:ins w:id="94" w:author="Per Lindell" w:date="2019-09-26T10:42:00Z"/>
                <w:rFonts w:ascii="Arial" w:hAnsi="Arial" w:cs="Arial"/>
                <w:color w:val="000000"/>
                <w:sz w:val="18"/>
                <w:lang w:eastAsia="zh-CN"/>
              </w:rPr>
            </w:pPr>
            <w:ins w:id="95" w:author="Per Lindell" w:date="2021-03-27T16:08: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14FBC59" w:rsidR="00C628B3" w:rsidRPr="00050EB8" w:rsidRDefault="00C628B3" w:rsidP="00C628B3">
            <w:pPr>
              <w:keepNext/>
              <w:keepLines/>
              <w:spacing w:after="0"/>
              <w:rPr>
                <w:ins w:id="96" w:author="Per Lindell" w:date="2019-09-26T10:42:00Z"/>
                <w:rFonts w:ascii="Arial" w:hAnsi="Arial" w:cs="Arial"/>
                <w:color w:val="000000"/>
                <w:sz w:val="18"/>
                <w:lang w:eastAsia="zh-CN"/>
              </w:rPr>
            </w:pPr>
            <w:ins w:id="97" w:author="Per Lindell" w:date="2021-03-27T16:08: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0405DB2E" w:rsidR="00C628B3" w:rsidRPr="00050EB8" w:rsidRDefault="00C628B3" w:rsidP="00C628B3">
            <w:pPr>
              <w:keepNext/>
              <w:keepLines/>
              <w:spacing w:after="0"/>
              <w:jc w:val="center"/>
              <w:rPr>
                <w:ins w:id="98" w:author="Per Lindell" w:date="2019-09-26T10:42:00Z"/>
                <w:rFonts w:ascii="Arial" w:hAnsi="Arial"/>
                <w:color w:val="000000"/>
                <w:sz w:val="18"/>
                <w:lang w:eastAsia="zh-CN"/>
              </w:rPr>
            </w:pPr>
            <w:ins w:id="99" w:author="Per Lindell" w:date="2021-03-27T16:08:00Z">
              <w:r>
                <w:rPr>
                  <w:rFonts w:ascii="Arial" w:hAnsi="Arial"/>
                  <w:color w:val="000000"/>
                  <w:sz w:val="18"/>
                  <w:lang w:eastAsia="zh-CN"/>
                </w:rPr>
                <w:t>F</w:t>
              </w:r>
              <w:r w:rsidRPr="00050EB8">
                <w:rPr>
                  <w:rFonts w:ascii="Arial" w:hAnsi="Arial"/>
                  <w:color w:val="000000"/>
                  <w:sz w:val="18"/>
                  <w:lang w:eastAsia="zh-CN"/>
                </w:rPr>
                <w:t>DD</w:t>
              </w:r>
            </w:ins>
          </w:p>
        </w:tc>
      </w:tr>
      <w:tr w:rsidR="00C628B3" w14:paraId="1EB081F7" w14:textId="77777777" w:rsidTr="009640AA">
        <w:trPr>
          <w:trHeight w:val="225"/>
          <w:jc w:val="center"/>
          <w:ins w:id="10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628B3" w:rsidRPr="00050EB8" w:rsidRDefault="00C628B3" w:rsidP="00C628B3">
            <w:pPr>
              <w:spacing w:after="0"/>
              <w:rPr>
                <w:ins w:id="10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FF435D0" w:rsidR="00C628B3" w:rsidRPr="00050EB8" w:rsidRDefault="00C628B3" w:rsidP="00C628B3">
            <w:pPr>
              <w:keepNext/>
              <w:keepLines/>
              <w:spacing w:after="0"/>
              <w:jc w:val="center"/>
              <w:rPr>
                <w:ins w:id="102" w:author="Per Lindell" w:date="2019-09-26T10:42:00Z"/>
                <w:rFonts w:ascii="Arial" w:hAnsi="Arial"/>
                <w:color w:val="000000"/>
                <w:sz w:val="18"/>
                <w:lang w:eastAsia="zh-CN"/>
              </w:rPr>
            </w:pPr>
            <w:ins w:id="103" w:author="Per Lindell" w:date="2021-03-27T16:07: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C297F56" w:rsidR="00C628B3" w:rsidRPr="00050EB8" w:rsidRDefault="00C628B3" w:rsidP="00C628B3">
            <w:pPr>
              <w:keepNext/>
              <w:keepLines/>
              <w:spacing w:after="0"/>
              <w:jc w:val="right"/>
              <w:rPr>
                <w:ins w:id="104" w:author="Per Lindell" w:date="2019-09-26T10:42:00Z"/>
                <w:rFonts w:ascii="Arial" w:hAnsi="Arial" w:cs="Arial"/>
                <w:color w:val="000000"/>
                <w:sz w:val="18"/>
                <w:lang w:eastAsia="zh-CN"/>
              </w:rPr>
            </w:pPr>
            <w:ins w:id="105" w:author="Per Lindell" w:date="2021-03-27T16:08:00Z">
              <w:r w:rsidRPr="007B1F26">
                <w:rPr>
                  <w:rFonts w:ascii="Arial" w:hAnsi="Arial" w:cs="Arial"/>
                  <w:sz w:val="18"/>
                  <w:lang w:eastAsia="ja-JP"/>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4DB024B" w:rsidR="00C628B3" w:rsidRDefault="00C628B3" w:rsidP="00C628B3">
            <w:pPr>
              <w:keepNext/>
              <w:keepLines/>
              <w:spacing w:after="0"/>
              <w:jc w:val="center"/>
              <w:rPr>
                <w:ins w:id="106" w:author="Per Lindell" w:date="2019-09-26T10:42:00Z"/>
                <w:rFonts w:ascii="Arial" w:hAnsi="Arial" w:cs="Arial"/>
                <w:color w:val="000000"/>
                <w:sz w:val="18"/>
              </w:rPr>
            </w:pPr>
            <w:ins w:id="107" w:author="Per Lindell" w:date="2021-03-27T16:08:00Z">
              <w:r w:rsidRPr="007B1F26">
                <w:rPr>
                  <w:rFonts w:ascii="Arial" w:hAnsi="Arial" w:cs="Arial"/>
                  <w:sz w:val="18"/>
                  <w:lang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59189A5E" w:rsidR="00C628B3" w:rsidRPr="00050EB8" w:rsidRDefault="00C628B3" w:rsidP="00C628B3">
            <w:pPr>
              <w:keepNext/>
              <w:keepLines/>
              <w:spacing w:after="0"/>
              <w:rPr>
                <w:ins w:id="108" w:author="Per Lindell" w:date="2019-09-26T10:42:00Z"/>
                <w:rFonts w:ascii="Arial" w:hAnsi="Arial" w:cs="Arial"/>
                <w:color w:val="000000"/>
                <w:sz w:val="18"/>
                <w:lang w:eastAsia="zh-CN"/>
              </w:rPr>
            </w:pPr>
            <w:ins w:id="109" w:author="Per Lindell" w:date="2021-03-27T16:08:00Z">
              <w:r w:rsidRPr="007B1F26">
                <w:rPr>
                  <w:rFonts w:ascii="Arial" w:hAnsi="Arial" w:cs="Arial"/>
                  <w:sz w:val="18"/>
                  <w:lang w:eastAsia="ja-JP"/>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858E293" w:rsidR="00C628B3" w:rsidRPr="00050EB8" w:rsidRDefault="00C628B3" w:rsidP="00C628B3">
            <w:pPr>
              <w:keepNext/>
              <w:keepLines/>
              <w:spacing w:after="0"/>
              <w:jc w:val="right"/>
              <w:rPr>
                <w:ins w:id="110" w:author="Per Lindell" w:date="2019-09-26T10:42:00Z"/>
                <w:rFonts w:ascii="Arial" w:hAnsi="Arial" w:cs="Arial"/>
                <w:color w:val="000000"/>
                <w:sz w:val="18"/>
                <w:lang w:eastAsia="zh-CN"/>
              </w:rPr>
            </w:pPr>
            <w:ins w:id="111" w:author="Per Lindell" w:date="2021-03-27T16:08:00Z">
              <w:r w:rsidRPr="007B1F26">
                <w:rPr>
                  <w:rFonts w:ascii="Arial" w:hAnsi="Arial" w:cs="Arial"/>
                  <w:sz w:val="18"/>
                  <w:lang w:eastAsia="ja-JP"/>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A41FF72" w:rsidR="00C628B3" w:rsidRDefault="00C628B3" w:rsidP="00C628B3">
            <w:pPr>
              <w:keepNext/>
              <w:keepLines/>
              <w:spacing w:after="0"/>
              <w:jc w:val="center"/>
              <w:rPr>
                <w:ins w:id="112" w:author="Per Lindell" w:date="2019-09-26T10:42:00Z"/>
                <w:rFonts w:ascii="Arial" w:hAnsi="Arial" w:cs="Arial"/>
                <w:color w:val="000000"/>
                <w:sz w:val="18"/>
              </w:rPr>
            </w:pPr>
            <w:ins w:id="113" w:author="Per Lindell" w:date="2021-03-27T16:08:00Z">
              <w:r w:rsidRPr="007B1F26">
                <w:rPr>
                  <w:rFonts w:ascii="Arial" w:hAnsi="Arial" w:cs="Arial"/>
                  <w:sz w:val="18"/>
                  <w:lang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0A285107" w:rsidR="00C628B3" w:rsidRPr="00050EB8" w:rsidRDefault="00C628B3" w:rsidP="00C628B3">
            <w:pPr>
              <w:keepNext/>
              <w:keepLines/>
              <w:spacing w:after="0"/>
              <w:rPr>
                <w:ins w:id="114" w:author="Per Lindell" w:date="2019-09-26T10:42:00Z"/>
                <w:rFonts w:ascii="Arial" w:hAnsi="Arial" w:cs="Arial"/>
                <w:color w:val="000000"/>
                <w:sz w:val="18"/>
                <w:lang w:eastAsia="zh-CN"/>
              </w:rPr>
            </w:pPr>
            <w:ins w:id="115" w:author="Per Lindell" w:date="2021-03-27T16:08:00Z">
              <w:r w:rsidRPr="007B1F26">
                <w:rPr>
                  <w:rFonts w:ascii="Arial" w:hAnsi="Arial" w:cs="Arial"/>
                  <w:sz w:val="18"/>
                  <w:lang w:eastAsia="ja-JP"/>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4014183" w:rsidR="00C628B3" w:rsidRPr="00050EB8" w:rsidRDefault="00C628B3" w:rsidP="00C628B3">
            <w:pPr>
              <w:keepNext/>
              <w:keepLines/>
              <w:spacing w:after="0"/>
              <w:jc w:val="center"/>
              <w:rPr>
                <w:ins w:id="116" w:author="Per Lindell" w:date="2019-09-26T10:42:00Z"/>
                <w:rFonts w:ascii="Arial" w:hAnsi="Arial" w:cs="Arial"/>
                <w:color w:val="000000"/>
                <w:sz w:val="18"/>
                <w:szCs w:val="18"/>
                <w:lang w:eastAsia="zh-CN"/>
              </w:rPr>
            </w:pPr>
            <w:ins w:id="117" w:author="Per Lindell" w:date="2021-03-27T16:08:00Z">
              <w:r w:rsidRPr="007B1F26">
                <w:rPr>
                  <w:rFonts w:ascii="Arial" w:hAnsi="Arial" w:cs="Arial"/>
                  <w:sz w:val="18"/>
                  <w:lang w:eastAsia="ja-JP"/>
                </w:rPr>
                <w:t>TDD</w:t>
              </w:r>
            </w:ins>
          </w:p>
        </w:tc>
      </w:tr>
    </w:tbl>
    <w:p w14:paraId="747691BB" w14:textId="77777777" w:rsidR="00C148EB" w:rsidRDefault="00C148EB" w:rsidP="00C148EB">
      <w:pPr>
        <w:rPr>
          <w:ins w:id="118" w:author="Per Lindell" w:date="2019-09-26T10:42:00Z"/>
          <w:lang w:eastAsia="ko-KR"/>
        </w:rPr>
      </w:pPr>
    </w:p>
    <w:p w14:paraId="66874423" w14:textId="77777777" w:rsidR="00920630" w:rsidRDefault="00920630" w:rsidP="00920630">
      <w:pPr>
        <w:pStyle w:val="Heading4"/>
        <w:rPr>
          <w:ins w:id="119" w:author="Per Lindell" w:date="2019-12-11T13:08:00Z"/>
          <w:lang w:eastAsia="zh-CN"/>
        </w:rPr>
      </w:pPr>
      <w:bookmarkStart w:id="120" w:name="_Toc9848465"/>
      <w:bookmarkStart w:id="121" w:name="_Toc24367"/>
      <w:ins w:id="122"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0"/>
        <w:bookmarkEnd w:id="121"/>
      </w:ins>
    </w:p>
    <w:p w14:paraId="37D1652C" w14:textId="7EB01FD8" w:rsidR="00C148EB" w:rsidRDefault="00C148EB" w:rsidP="00C148EB">
      <w:pPr>
        <w:pStyle w:val="TH"/>
        <w:rPr>
          <w:ins w:id="123" w:author="Per Lindell" w:date="2019-09-26T10:42:00Z"/>
          <w:color w:val="000000"/>
          <w:lang w:eastAsia="zh-CN"/>
        </w:rPr>
      </w:pPr>
      <w:ins w:id="124" w:author="Per Lindell" w:date="2019-09-26T10:42:00Z">
        <w:r>
          <w:rPr>
            <w:color w:val="000000"/>
          </w:rPr>
          <w:t xml:space="preserve">Table </w:t>
        </w:r>
      </w:ins>
      <w:ins w:id="125" w:author="Per Lindell" w:date="2019-12-11T12:58:00Z">
        <w:r w:rsidR="00666A54">
          <w:rPr>
            <w:color w:val="000000"/>
          </w:rPr>
          <w:t>5.1.x</w:t>
        </w:r>
      </w:ins>
      <w:ins w:id="12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27">
          <w:tblGrid>
            <w:gridCol w:w="1212"/>
            <w:gridCol w:w="1131"/>
            <w:gridCol w:w="666"/>
            <w:gridCol w:w="656"/>
            <w:gridCol w:w="403"/>
            <w:gridCol w:w="124"/>
            <w:gridCol w:w="527"/>
            <w:gridCol w:w="527"/>
            <w:gridCol w:w="34"/>
            <w:gridCol w:w="144"/>
            <w:gridCol w:w="415"/>
            <w:gridCol w:w="527"/>
            <w:gridCol w:w="45"/>
            <w:gridCol w:w="225"/>
            <w:gridCol w:w="257"/>
            <w:gridCol w:w="184"/>
            <w:gridCol w:w="343"/>
            <w:gridCol w:w="313"/>
            <w:gridCol w:w="34"/>
            <w:gridCol w:w="180"/>
            <w:gridCol w:w="313"/>
            <w:gridCol w:w="173"/>
            <w:gridCol w:w="112"/>
            <w:gridCol w:w="242"/>
            <w:gridCol w:w="302"/>
            <w:gridCol w:w="61"/>
            <w:gridCol w:w="164"/>
            <w:gridCol w:w="302"/>
            <w:gridCol w:w="101"/>
            <w:gridCol w:w="190"/>
            <w:gridCol w:w="236"/>
            <w:gridCol w:w="141"/>
            <w:gridCol w:w="150"/>
            <w:gridCol w:w="236"/>
            <w:gridCol w:w="181"/>
            <w:gridCol w:w="110"/>
            <w:gridCol w:w="302"/>
            <w:gridCol w:w="225"/>
            <w:gridCol w:w="71"/>
            <w:gridCol w:w="231"/>
            <w:gridCol w:w="225"/>
            <w:gridCol w:w="302"/>
            <w:gridCol w:w="296"/>
            <w:gridCol w:w="231"/>
            <w:gridCol w:w="374"/>
            <w:gridCol w:w="153"/>
            <w:gridCol w:w="414"/>
            <w:gridCol w:w="184"/>
            <w:gridCol w:w="383"/>
            <w:gridCol w:w="222"/>
            <w:gridCol w:w="345"/>
            <w:gridCol w:w="222"/>
            <w:gridCol w:w="486"/>
            <w:gridCol w:w="81"/>
            <w:gridCol w:w="567"/>
            <w:gridCol w:w="708"/>
          </w:tblGrid>
        </w:tblGridChange>
      </w:tblGrid>
      <w:tr w:rsidR="009640AA" w14:paraId="6F45C523" w14:textId="77777777" w:rsidTr="009640AA">
        <w:trPr>
          <w:trHeight w:val="586"/>
          <w:ins w:id="12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29" w:author="Per Lindell" w:date="2019-09-26T10:42:00Z"/>
                <w:rFonts w:ascii="Arial" w:hAnsi="Arial"/>
                <w:b/>
                <w:sz w:val="18"/>
              </w:rPr>
            </w:pPr>
            <w:ins w:id="13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31" w:author="Per Lindell" w:date="2019-09-26T10:42:00Z"/>
                <w:rFonts w:ascii="Arial" w:hAnsi="Arial"/>
                <w:b/>
                <w:sz w:val="18"/>
                <w:lang w:val="en-US" w:eastAsia="zh-CN"/>
              </w:rPr>
            </w:pPr>
            <w:ins w:id="13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33" w:author="Per Lindell" w:date="2019-09-26T10:42:00Z"/>
                <w:rFonts w:ascii="Arial" w:hAnsi="Arial"/>
                <w:b/>
                <w:sz w:val="18"/>
                <w:lang w:eastAsia="ja-JP"/>
              </w:rPr>
            </w:pPr>
            <w:ins w:id="134"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35" w:author="Per Lindell" w:date="2019-09-26T10:42:00Z"/>
                <w:rFonts w:ascii="Arial" w:hAnsi="Arial"/>
                <w:b/>
                <w:sz w:val="18"/>
                <w:lang w:eastAsia="ja-JP"/>
              </w:rPr>
            </w:pPr>
            <w:ins w:id="136"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37" w:author="Per Lindell" w:date="2019-09-26T10:42:00Z"/>
                <w:rFonts w:ascii="Arial" w:hAnsi="Arial"/>
                <w:b/>
                <w:sz w:val="18"/>
                <w:lang w:val="en-US" w:eastAsia="zh-CN"/>
              </w:rPr>
            </w:pPr>
            <w:ins w:id="138"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39" w:author="Per Lindell" w:date="2019-09-26T10:42:00Z"/>
                <w:rFonts w:ascii="Arial" w:hAnsi="Arial"/>
                <w:b/>
                <w:sz w:val="18"/>
                <w:lang w:val="en-US" w:eastAsia="zh-CN"/>
              </w:rPr>
            </w:pPr>
            <w:ins w:id="140"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41" w:author="Per Lindell" w:date="2019-09-26T10:42:00Z"/>
                <w:rFonts w:ascii="Arial" w:hAnsi="Arial"/>
                <w:b/>
                <w:sz w:val="18"/>
                <w:lang w:val="en-US" w:eastAsia="zh-CN"/>
              </w:rPr>
            </w:pPr>
            <w:ins w:id="142"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43" w:author="Per Lindell" w:date="2019-09-26T10:42:00Z"/>
                <w:rFonts w:ascii="Arial" w:hAnsi="Arial"/>
                <w:b/>
                <w:sz w:val="18"/>
                <w:lang w:val="en-US" w:eastAsia="zh-CN"/>
              </w:rPr>
            </w:pPr>
            <w:ins w:id="144"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45" w:author="Per Lindell" w:date="2019-09-26T10:42:00Z"/>
                <w:rFonts w:ascii="Arial" w:hAnsi="Arial"/>
                <w:b/>
                <w:sz w:val="18"/>
                <w:lang w:val="en-US" w:eastAsia="zh-CN"/>
              </w:rPr>
            </w:pPr>
            <w:ins w:id="146"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47" w:author="Per Lindell" w:date="2019-09-26T10:42:00Z"/>
                <w:rFonts w:ascii="Arial" w:hAnsi="Arial"/>
                <w:b/>
                <w:sz w:val="18"/>
                <w:lang w:val="en-US" w:eastAsia="zh-CN"/>
              </w:rPr>
            </w:pPr>
            <w:ins w:id="148"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55" w:author="Per Lindell" w:date="2020-10-15T09:26:00Z"/>
                <w:rFonts w:ascii="Arial" w:hAnsi="Arial"/>
                <w:b/>
                <w:sz w:val="18"/>
                <w:lang w:val="en-US" w:eastAsia="zh-CN"/>
              </w:rPr>
            </w:pPr>
            <w:ins w:id="156"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63" w:author="Per Lindell" w:date="2019-09-26T10:42:00Z"/>
                <w:rFonts w:ascii="Arial" w:hAnsi="Arial"/>
                <w:b/>
                <w:sz w:val="18"/>
              </w:rPr>
            </w:pPr>
            <w:ins w:id="164" w:author="Per Lindell" w:date="2020-10-15T09:29:00Z">
              <w:r>
                <w:rPr>
                  <w:rFonts w:ascii="Arial" w:hAnsi="Arial"/>
                  <w:b/>
                  <w:sz w:val="18"/>
                  <w:lang w:val="en-US" w:eastAsia="zh-CN"/>
                </w:rPr>
                <w:t>BCS</w:t>
              </w:r>
            </w:ins>
          </w:p>
        </w:tc>
      </w:tr>
      <w:tr w:rsidR="00C628B3" w14:paraId="7159FBA5" w14:textId="77777777" w:rsidTr="006C004C">
        <w:trPr>
          <w:trHeight w:val="152"/>
          <w:ins w:id="165"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577EB577" w:rsidR="00C628B3" w:rsidRDefault="00C628B3" w:rsidP="00C628B3">
            <w:pPr>
              <w:pStyle w:val="TAC"/>
              <w:rPr>
                <w:ins w:id="166" w:author="Per Lindell" w:date="2021-03-26T12:27:00Z"/>
              </w:rPr>
            </w:pPr>
            <w:ins w:id="167" w:author="Per Lindell" w:date="2021-03-26T12:27:00Z">
              <w:r w:rsidRPr="009640AA">
                <w:t>CA_</w:t>
              </w:r>
            </w:ins>
            <w:ins w:id="168" w:author="Per Lindell" w:date="2021-03-27T16:06:00Z">
              <w:r>
                <w:t>n13</w:t>
              </w:r>
            </w:ins>
            <w:ins w:id="169" w:author="Per Lindell" w:date="2021-03-26T12:27:00Z">
              <w:r w:rsidRPr="009640AA">
                <w:t>A-</w:t>
              </w:r>
            </w:ins>
            <w:ins w:id="170" w:author="Per Lindell" w:date="2021-03-27T16:06:00Z">
              <w:r>
                <w:t>n25</w:t>
              </w:r>
            </w:ins>
            <w:ins w:id="171" w:author="Per Lindell" w:date="2021-03-26T12:27:00Z">
              <w:r w:rsidRPr="009640AA">
                <w:t>A-</w:t>
              </w:r>
            </w:ins>
            <w:ins w:id="172" w:author="Per Lindell" w:date="2021-03-27T16:07:00Z">
              <w:r>
                <w:t>n77</w:t>
              </w:r>
            </w:ins>
            <w:ins w:id="173" w:author="Per Lindell" w:date="2021-03-26T12:27: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46D0829B" w:rsidR="00C628B3" w:rsidRPr="009640AA" w:rsidRDefault="00C628B3" w:rsidP="00C628B3">
            <w:pPr>
              <w:pStyle w:val="TAC"/>
              <w:rPr>
                <w:ins w:id="174" w:author="Per Lindell" w:date="2021-03-26T12:27:00Z"/>
              </w:rPr>
            </w:pPr>
            <w:ins w:id="175" w:author="Per Lindell" w:date="2021-03-26T12:27:00Z">
              <w:r w:rsidRPr="009640AA">
                <w:t>CA_</w:t>
              </w:r>
            </w:ins>
            <w:ins w:id="176" w:author="Per Lindell" w:date="2021-03-27T16:06:00Z">
              <w:r>
                <w:t>n13</w:t>
              </w:r>
            </w:ins>
            <w:ins w:id="177" w:author="Per Lindell" w:date="2021-03-26T12:27:00Z">
              <w:r w:rsidRPr="009640AA">
                <w:t>A-</w:t>
              </w:r>
            </w:ins>
            <w:ins w:id="178" w:author="Per Lindell" w:date="2021-03-27T16:06:00Z">
              <w:r>
                <w:t>n25</w:t>
              </w:r>
            </w:ins>
            <w:ins w:id="179" w:author="Per Lindell" w:date="2021-03-26T12:27:00Z">
              <w:r w:rsidRPr="009640AA">
                <w:t>A</w:t>
              </w:r>
            </w:ins>
          </w:p>
          <w:p w14:paraId="4463B64C" w14:textId="4F6E3021" w:rsidR="00C628B3" w:rsidRPr="009640AA" w:rsidRDefault="00C628B3" w:rsidP="00C628B3">
            <w:pPr>
              <w:pStyle w:val="TAC"/>
              <w:rPr>
                <w:ins w:id="180" w:author="Per Lindell" w:date="2021-03-26T12:27:00Z"/>
              </w:rPr>
            </w:pPr>
            <w:ins w:id="181" w:author="Per Lindell" w:date="2021-03-26T12:27:00Z">
              <w:r w:rsidRPr="009640AA">
                <w:t>CA_</w:t>
              </w:r>
            </w:ins>
            <w:ins w:id="182" w:author="Per Lindell" w:date="2021-03-27T16:06:00Z">
              <w:r>
                <w:t>n13</w:t>
              </w:r>
            </w:ins>
            <w:ins w:id="183" w:author="Per Lindell" w:date="2021-03-26T12:27:00Z">
              <w:r w:rsidRPr="009640AA">
                <w:t>A-</w:t>
              </w:r>
            </w:ins>
            <w:ins w:id="184" w:author="Per Lindell" w:date="2021-03-27T16:07:00Z">
              <w:r>
                <w:t>n77</w:t>
              </w:r>
            </w:ins>
            <w:ins w:id="185" w:author="Per Lindell" w:date="2021-03-26T12:27:00Z">
              <w:r w:rsidRPr="009640AA">
                <w:t>A</w:t>
              </w:r>
            </w:ins>
          </w:p>
          <w:p w14:paraId="40556989" w14:textId="1BD2E487" w:rsidR="00C628B3" w:rsidRPr="009640AA" w:rsidRDefault="00C628B3" w:rsidP="00C628B3">
            <w:pPr>
              <w:pStyle w:val="TAC"/>
              <w:rPr>
                <w:ins w:id="186" w:author="Per Lindell" w:date="2021-03-26T12:27:00Z"/>
              </w:rPr>
            </w:pPr>
            <w:ins w:id="187" w:author="Per Lindell" w:date="2021-03-26T12:27:00Z">
              <w:r w:rsidRPr="009640AA">
                <w:t>CA_</w:t>
              </w:r>
            </w:ins>
            <w:ins w:id="188" w:author="Per Lindell" w:date="2021-03-27T16:06:00Z">
              <w:r>
                <w:t>n25</w:t>
              </w:r>
            </w:ins>
            <w:ins w:id="189" w:author="Per Lindell" w:date="2021-03-26T12:27:00Z">
              <w:r w:rsidRPr="009640AA">
                <w:t>A-</w:t>
              </w:r>
            </w:ins>
            <w:ins w:id="190" w:author="Per Lindell" w:date="2021-03-27T16:07:00Z">
              <w:r>
                <w:t>n77</w:t>
              </w:r>
            </w:ins>
            <w:ins w:id="191" w:author="Per Lindell" w:date="2021-03-26T12:27: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1F00F4B3" w:rsidR="00C628B3" w:rsidRPr="009640AA" w:rsidRDefault="00C628B3" w:rsidP="00C628B3">
            <w:pPr>
              <w:pStyle w:val="TAC"/>
              <w:rPr>
                <w:ins w:id="192" w:author="Per Lindell" w:date="2021-03-26T12:27:00Z"/>
              </w:rPr>
            </w:pPr>
            <w:ins w:id="193" w:author="Per Lindell" w:date="2021-03-27T16:09:00Z">
              <w:r>
                <w:t>n13</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353CE35" w:rsidR="00C628B3" w:rsidRPr="009640AA" w:rsidRDefault="00C628B3" w:rsidP="00C628B3">
            <w:pPr>
              <w:pStyle w:val="TAC"/>
              <w:rPr>
                <w:ins w:id="194" w:author="Per Lindell" w:date="2021-03-26T12:27:00Z"/>
              </w:rPr>
            </w:pPr>
            <w:ins w:id="195" w:author="Per Lindell" w:date="2021-03-27T16:09: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771DC2F7" w14:textId="28BF3AA6" w:rsidR="00C628B3" w:rsidRPr="009640AA" w:rsidRDefault="00C628B3" w:rsidP="00C628B3">
            <w:pPr>
              <w:pStyle w:val="TAC"/>
              <w:rPr>
                <w:ins w:id="196" w:author="Per Lindell" w:date="2021-03-26T12:27:00Z"/>
              </w:rPr>
            </w:pPr>
            <w:ins w:id="197" w:author="Per Lindell" w:date="2021-03-27T16:09: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7EA22F6D" w:rsidR="00C628B3" w:rsidRPr="009640AA" w:rsidRDefault="00C628B3" w:rsidP="00C628B3">
            <w:pPr>
              <w:pStyle w:val="TAC"/>
              <w:rPr>
                <w:ins w:id="198" w:author="Per Lindell" w:date="2021-03-26T12:27:00Z"/>
              </w:rPr>
            </w:pPr>
            <w:ins w:id="199" w:author="Per Lindell" w:date="2021-03-27T16:09: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2F026CD9" w:rsidR="00C628B3" w:rsidRPr="009640AA" w:rsidRDefault="00C628B3" w:rsidP="00C628B3">
            <w:pPr>
              <w:pStyle w:val="TAC"/>
              <w:rPr>
                <w:ins w:id="200"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0B168B3D" w:rsidR="00C628B3" w:rsidRPr="009640AA" w:rsidRDefault="00C628B3" w:rsidP="00C628B3">
            <w:pPr>
              <w:pStyle w:val="TAC"/>
              <w:rPr>
                <w:ins w:id="20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77777777" w:rsidR="00C628B3" w:rsidRPr="009640AA" w:rsidRDefault="00C628B3" w:rsidP="00C628B3">
            <w:pPr>
              <w:pStyle w:val="TAC"/>
              <w:rPr>
                <w:ins w:id="20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86261F2" w14:textId="77777777" w:rsidR="00C628B3" w:rsidRPr="009640AA" w:rsidRDefault="00C628B3" w:rsidP="00C628B3">
            <w:pPr>
              <w:pStyle w:val="TAC"/>
              <w:rPr>
                <w:ins w:id="20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77777777" w:rsidR="00C628B3" w:rsidRPr="009640AA" w:rsidRDefault="00C628B3" w:rsidP="00C628B3">
            <w:pPr>
              <w:pStyle w:val="TAC"/>
              <w:rPr>
                <w:ins w:id="20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77777777" w:rsidR="00C628B3" w:rsidRPr="009640AA" w:rsidRDefault="00C628B3" w:rsidP="00C628B3">
            <w:pPr>
              <w:pStyle w:val="TAC"/>
              <w:rPr>
                <w:ins w:id="20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C628B3" w:rsidRPr="009640AA" w:rsidRDefault="00C628B3" w:rsidP="00C628B3">
            <w:pPr>
              <w:pStyle w:val="TAC"/>
              <w:rPr>
                <w:ins w:id="20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C628B3" w:rsidRPr="009640AA" w:rsidRDefault="00C628B3" w:rsidP="00C628B3">
            <w:pPr>
              <w:pStyle w:val="TAC"/>
              <w:rPr>
                <w:ins w:id="20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C628B3" w:rsidRPr="009640AA" w:rsidRDefault="00C628B3" w:rsidP="00C628B3">
            <w:pPr>
              <w:pStyle w:val="TAC"/>
              <w:rPr>
                <w:ins w:id="20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C628B3" w:rsidRPr="009640AA" w:rsidRDefault="00C628B3" w:rsidP="00C628B3">
            <w:pPr>
              <w:pStyle w:val="TAC"/>
              <w:rPr>
                <w:ins w:id="20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9138760" w14:textId="77777777" w:rsidR="00C628B3" w:rsidRPr="009640AA" w:rsidRDefault="00C628B3" w:rsidP="00C628B3">
            <w:pPr>
              <w:pStyle w:val="TAC"/>
              <w:rPr>
                <w:ins w:id="210"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77777777" w:rsidR="00C628B3" w:rsidRDefault="00C628B3" w:rsidP="00C628B3">
            <w:pPr>
              <w:keepNext/>
              <w:keepLines/>
              <w:jc w:val="center"/>
              <w:rPr>
                <w:ins w:id="211" w:author="Per Lindell" w:date="2021-03-26T12:27:00Z"/>
                <w:rFonts w:ascii="Arial" w:hAnsi="Arial"/>
                <w:sz w:val="18"/>
                <w:lang w:val="en-US" w:eastAsia="zh-CN"/>
              </w:rPr>
            </w:pPr>
            <w:ins w:id="212" w:author="Per Lindell" w:date="2021-03-26T12:27:00Z">
              <w:r>
                <w:rPr>
                  <w:rFonts w:ascii="Arial" w:hAnsi="Arial"/>
                  <w:sz w:val="18"/>
                  <w:lang w:val="en-US" w:eastAsia="zh-CN"/>
                </w:rPr>
                <w:t>0</w:t>
              </w:r>
            </w:ins>
          </w:p>
        </w:tc>
      </w:tr>
      <w:tr w:rsidR="00C628B3" w14:paraId="65E8B0DF" w14:textId="77777777" w:rsidTr="006C004C">
        <w:trPr>
          <w:trHeight w:val="152"/>
          <w:ins w:id="213"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C628B3" w:rsidRDefault="00C628B3" w:rsidP="00C628B3">
            <w:pPr>
              <w:pStyle w:val="TAC"/>
              <w:rPr>
                <w:ins w:id="214"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C628B3" w:rsidRPr="009640AA" w:rsidRDefault="00C628B3" w:rsidP="00C628B3">
            <w:pPr>
              <w:pStyle w:val="TAC"/>
              <w:rPr>
                <w:ins w:id="215"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C628B3" w:rsidRPr="009640AA" w:rsidRDefault="00C628B3" w:rsidP="00C628B3">
            <w:pPr>
              <w:pStyle w:val="TAC"/>
              <w:rPr>
                <w:ins w:id="216"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406FC472" w:rsidR="00C628B3" w:rsidRPr="009640AA" w:rsidRDefault="00C628B3" w:rsidP="00C628B3">
            <w:pPr>
              <w:pStyle w:val="TAC"/>
              <w:rPr>
                <w:ins w:id="217" w:author="Per Lindell" w:date="2021-03-26T12:27:00Z"/>
              </w:rPr>
            </w:pPr>
            <w:ins w:id="218" w:author="Per Lindell" w:date="2021-03-27T16:09: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4D28036F" w14:textId="77777777" w:rsidR="00C628B3" w:rsidRPr="009640AA" w:rsidRDefault="00C628B3" w:rsidP="00C628B3">
            <w:pPr>
              <w:pStyle w:val="TAC"/>
              <w:rPr>
                <w:ins w:id="21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13189F28" w14:textId="3C195AFA" w:rsidR="00C628B3" w:rsidRPr="009640AA" w:rsidRDefault="00C628B3" w:rsidP="00C628B3">
            <w:pPr>
              <w:pStyle w:val="TAC"/>
              <w:rPr>
                <w:ins w:id="220" w:author="Per Lindell" w:date="2021-03-26T12:27:00Z"/>
              </w:rPr>
            </w:pPr>
            <w:ins w:id="221" w:author="Per Lindell" w:date="2021-03-27T16:09: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33C40967" w:rsidR="00C628B3" w:rsidRPr="009640AA" w:rsidRDefault="00C628B3" w:rsidP="00C628B3">
            <w:pPr>
              <w:pStyle w:val="TAC"/>
              <w:rPr>
                <w:ins w:id="222"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02A9936E" w:rsidR="00C628B3" w:rsidRPr="009640AA" w:rsidRDefault="00C628B3" w:rsidP="00C628B3">
            <w:pPr>
              <w:pStyle w:val="TAC"/>
              <w:rPr>
                <w:ins w:id="22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77777777" w:rsidR="00C628B3" w:rsidRPr="009640AA" w:rsidRDefault="00C628B3" w:rsidP="00C628B3">
            <w:pPr>
              <w:pStyle w:val="TAC"/>
              <w:rPr>
                <w:ins w:id="22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960F508" w14:textId="77777777" w:rsidR="00C628B3" w:rsidRPr="009640AA" w:rsidRDefault="00C628B3" w:rsidP="00C628B3">
            <w:pPr>
              <w:pStyle w:val="TAC"/>
              <w:rPr>
                <w:ins w:id="22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77777777" w:rsidR="00C628B3" w:rsidRPr="009640AA" w:rsidRDefault="00C628B3" w:rsidP="00C628B3">
            <w:pPr>
              <w:pStyle w:val="TAC"/>
              <w:rPr>
                <w:ins w:id="22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77777777" w:rsidR="00C628B3" w:rsidRPr="009640AA" w:rsidRDefault="00C628B3" w:rsidP="00C628B3">
            <w:pPr>
              <w:pStyle w:val="TAC"/>
              <w:rPr>
                <w:ins w:id="227"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77777777" w:rsidR="00C628B3" w:rsidRPr="009640AA" w:rsidRDefault="00C628B3" w:rsidP="00C628B3">
            <w:pPr>
              <w:pStyle w:val="TAC"/>
              <w:rPr>
                <w:ins w:id="228"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AD88FBE" w14:textId="77777777" w:rsidR="00C628B3" w:rsidRPr="009640AA" w:rsidRDefault="00C628B3" w:rsidP="00C628B3">
            <w:pPr>
              <w:pStyle w:val="TAC"/>
              <w:rPr>
                <w:ins w:id="22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77777777" w:rsidR="00C628B3" w:rsidRPr="009640AA" w:rsidRDefault="00C628B3" w:rsidP="00C628B3">
            <w:pPr>
              <w:pStyle w:val="TAC"/>
              <w:rPr>
                <w:ins w:id="23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182211" w14:textId="77777777" w:rsidR="00C628B3" w:rsidRPr="009640AA" w:rsidRDefault="00C628B3" w:rsidP="00C628B3">
            <w:pPr>
              <w:pStyle w:val="TAC"/>
              <w:rPr>
                <w:ins w:id="23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BDFAC63" w14:textId="77777777" w:rsidR="00C628B3" w:rsidRPr="009640AA" w:rsidRDefault="00C628B3" w:rsidP="00C628B3">
            <w:pPr>
              <w:pStyle w:val="TAC"/>
              <w:rPr>
                <w:ins w:id="232"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C628B3" w:rsidRDefault="00C628B3" w:rsidP="00C628B3">
            <w:pPr>
              <w:spacing w:after="0"/>
              <w:rPr>
                <w:ins w:id="233" w:author="Per Lindell" w:date="2021-03-26T12:27:00Z"/>
                <w:rFonts w:ascii="Arial" w:hAnsi="Arial"/>
                <w:sz w:val="18"/>
                <w:lang w:val="en-US" w:eastAsia="zh-CN"/>
              </w:rPr>
            </w:pPr>
          </w:p>
        </w:tc>
      </w:tr>
      <w:tr w:rsidR="00C628B3" w14:paraId="4AFC838A" w14:textId="77777777" w:rsidTr="006C004C">
        <w:trPr>
          <w:trHeight w:val="152"/>
          <w:ins w:id="234"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C628B3" w:rsidRDefault="00C628B3" w:rsidP="00C628B3">
            <w:pPr>
              <w:pStyle w:val="TAC"/>
              <w:rPr>
                <w:ins w:id="23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C628B3" w:rsidRPr="009640AA" w:rsidRDefault="00C628B3" w:rsidP="00C628B3">
            <w:pPr>
              <w:pStyle w:val="TAC"/>
              <w:rPr>
                <w:ins w:id="236"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C628B3" w:rsidRPr="009640AA" w:rsidRDefault="00C628B3" w:rsidP="00C628B3">
            <w:pPr>
              <w:pStyle w:val="TAC"/>
              <w:rPr>
                <w:ins w:id="237"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41348327" w:rsidR="00C628B3" w:rsidRPr="009640AA" w:rsidRDefault="00C628B3" w:rsidP="00C628B3">
            <w:pPr>
              <w:pStyle w:val="TAC"/>
              <w:rPr>
                <w:ins w:id="238" w:author="Per Lindell" w:date="2021-03-26T12:27:00Z"/>
              </w:rPr>
            </w:pPr>
            <w:ins w:id="239" w:author="Per Lindell" w:date="2021-03-27T16:09: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12EAE763" w14:textId="77777777" w:rsidR="00C628B3" w:rsidRPr="009640AA" w:rsidRDefault="00C628B3" w:rsidP="00C628B3">
            <w:pPr>
              <w:pStyle w:val="TAC"/>
              <w:rPr>
                <w:ins w:id="24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169847E3" w:rsidR="00C628B3" w:rsidRPr="009640AA" w:rsidRDefault="00C628B3" w:rsidP="00C628B3">
            <w:pPr>
              <w:pStyle w:val="TAC"/>
              <w:rPr>
                <w:ins w:id="24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6B0A8556" w:rsidR="00C628B3" w:rsidRPr="009640AA" w:rsidRDefault="00C628B3" w:rsidP="00C628B3">
            <w:pPr>
              <w:pStyle w:val="TAC"/>
              <w:rPr>
                <w:ins w:id="242"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0DAA2516" w:rsidR="00C628B3" w:rsidRPr="009640AA" w:rsidRDefault="00C628B3" w:rsidP="00C628B3">
            <w:pPr>
              <w:pStyle w:val="TAC"/>
              <w:rPr>
                <w:ins w:id="24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77777777" w:rsidR="00C628B3" w:rsidRPr="009640AA" w:rsidRDefault="00C628B3" w:rsidP="00C628B3">
            <w:pPr>
              <w:pStyle w:val="TAC"/>
              <w:rPr>
                <w:ins w:id="24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321DE6D" w14:textId="77777777" w:rsidR="00C628B3" w:rsidRPr="009640AA" w:rsidRDefault="00C628B3" w:rsidP="00C628B3">
            <w:pPr>
              <w:pStyle w:val="TAC"/>
              <w:rPr>
                <w:ins w:id="24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77777777" w:rsidR="00C628B3" w:rsidRPr="009640AA" w:rsidRDefault="00C628B3" w:rsidP="00C628B3">
            <w:pPr>
              <w:pStyle w:val="TAC"/>
              <w:rPr>
                <w:ins w:id="24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77777777" w:rsidR="00C628B3" w:rsidRPr="009640AA" w:rsidRDefault="00C628B3" w:rsidP="00C628B3">
            <w:pPr>
              <w:pStyle w:val="TAC"/>
              <w:rPr>
                <w:ins w:id="247"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77777777" w:rsidR="00C628B3" w:rsidRPr="009640AA" w:rsidRDefault="00C628B3" w:rsidP="00C628B3">
            <w:pPr>
              <w:pStyle w:val="TAC"/>
              <w:rPr>
                <w:ins w:id="248"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3B2A5F9" w14:textId="77777777" w:rsidR="00C628B3" w:rsidRDefault="00C628B3" w:rsidP="00C628B3">
            <w:pPr>
              <w:pStyle w:val="TAC"/>
              <w:rPr>
                <w:ins w:id="24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77777777" w:rsidR="00C628B3" w:rsidRDefault="00C628B3" w:rsidP="00C628B3">
            <w:pPr>
              <w:pStyle w:val="TAC"/>
              <w:rPr>
                <w:ins w:id="25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B789585" w14:textId="77777777" w:rsidR="00C628B3" w:rsidRDefault="00C628B3" w:rsidP="00C628B3">
            <w:pPr>
              <w:pStyle w:val="TAC"/>
              <w:rPr>
                <w:ins w:id="25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C0CFEF5" w14:textId="77777777" w:rsidR="00C628B3" w:rsidRDefault="00C628B3" w:rsidP="00C628B3">
            <w:pPr>
              <w:pStyle w:val="TAC"/>
              <w:rPr>
                <w:ins w:id="252"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C628B3" w:rsidRDefault="00C628B3" w:rsidP="00C628B3">
            <w:pPr>
              <w:spacing w:after="0"/>
              <w:rPr>
                <w:ins w:id="253" w:author="Per Lindell" w:date="2021-03-26T12:27:00Z"/>
                <w:rFonts w:ascii="Arial" w:hAnsi="Arial"/>
                <w:sz w:val="18"/>
                <w:lang w:val="en-US" w:eastAsia="zh-CN"/>
              </w:rPr>
            </w:pPr>
          </w:p>
        </w:tc>
      </w:tr>
      <w:tr w:rsidR="00C628B3" w14:paraId="435FED83"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55" w:author="Per Lindell" w:date="2021-03-26T12:27:00Z"/>
          <w:trPrChange w:id="256" w:author="Per Lindell" w:date="2021-03-27T16:09:00Z">
            <w:trPr>
              <w:gridBefore w:val="5"/>
              <w:gridAfter w:val="0"/>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57"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4F1442" w14:textId="77777777" w:rsidR="00C628B3" w:rsidRDefault="00C628B3" w:rsidP="00C628B3">
            <w:pPr>
              <w:pStyle w:val="TAC"/>
              <w:rPr>
                <w:ins w:id="25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59"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C8FA9F" w14:textId="77777777" w:rsidR="00C628B3" w:rsidRPr="009640AA" w:rsidRDefault="00C628B3" w:rsidP="00C628B3">
            <w:pPr>
              <w:pStyle w:val="TAC"/>
              <w:rPr>
                <w:ins w:id="260"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61" w:author="Per Lindell" w:date="2021-03-27T16:09:00Z">
              <w:tcPr>
                <w:tcW w:w="6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1438D03" w14:textId="45E0D889" w:rsidR="00C628B3" w:rsidRPr="009640AA" w:rsidRDefault="00C628B3" w:rsidP="00C628B3">
            <w:pPr>
              <w:pStyle w:val="TAC"/>
              <w:rPr>
                <w:ins w:id="262" w:author="Per Lindell" w:date="2021-03-26T12:27:00Z"/>
              </w:rPr>
            </w:pPr>
            <w:ins w:id="263" w:author="Per Lindell" w:date="2021-03-27T16:09:00Z">
              <w:r>
                <w:t>n25</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64" w:author="Per Lindell" w:date="2021-03-27T16:0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85919F" w14:textId="726F2787" w:rsidR="00C628B3" w:rsidRPr="009640AA" w:rsidRDefault="00C628B3" w:rsidP="00C628B3">
            <w:pPr>
              <w:pStyle w:val="TAC"/>
              <w:rPr>
                <w:ins w:id="265" w:author="Per Lindell" w:date="2021-03-26T12:27:00Z"/>
              </w:rPr>
            </w:pPr>
            <w:ins w:id="266" w:author="Per Lindell" w:date="2021-03-27T16:09: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tcPrChange w:id="267"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A3038F5" w14:textId="64776D9A" w:rsidR="00C628B3" w:rsidRPr="009640AA" w:rsidRDefault="00C628B3" w:rsidP="00C628B3">
            <w:pPr>
              <w:pStyle w:val="TAC"/>
              <w:rPr>
                <w:ins w:id="268" w:author="Per Lindell" w:date="2021-03-26T12:27:00Z"/>
              </w:rPr>
            </w:pPr>
            <w:ins w:id="269" w:author="Per Lindell" w:date="2021-03-27T16:09: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Change w:id="27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705F1AF" w14:textId="2DF9AF4E" w:rsidR="00C628B3" w:rsidRPr="009640AA" w:rsidRDefault="00C628B3" w:rsidP="00C628B3">
            <w:pPr>
              <w:pStyle w:val="TAC"/>
              <w:rPr>
                <w:ins w:id="271" w:author="Per Lindell" w:date="2021-03-26T12:27:00Z"/>
              </w:rPr>
            </w:pPr>
            <w:ins w:id="272"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273"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A15A8E0" w14:textId="13252DA8" w:rsidR="00C628B3" w:rsidRPr="009640AA" w:rsidRDefault="00C628B3" w:rsidP="00C628B3">
            <w:pPr>
              <w:pStyle w:val="TAC"/>
              <w:rPr>
                <w:ins w:id="274" w:author="Per Lindell" w:date="2021-03-26T12:27:00Z"/>
              </w:rPr>
            </w:pPr>
            <w:ins w:id="275"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276"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2BFCA591" w14:textId="289F72F4" w:rsidR="00C628B3" w:rsidRPr="009640AA" w:rsidRDefault="00C628B3" w:rsidP="00C628B3">
            <w:pPr>
              <w:pStyle w:val="TAC"/>
              <w:rPr>
                <w:ins w:id="277" w:author="Per Lindell" w:date="2021-03-26T12:27:00Z"/>
              </w:rPr>
            </w:pPr>
            <w:ins w:id="278"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27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6687FD3" w14:textId="0809D442" w:rsidR="00C628B3" w:rsidRPr="009640AA" w:rsidRDefault="00C628B3" w:rsidP="00C628B3">
            <w:pPr>
              <w:pStyle w:val="TAC"/>
              <w:rPr>
                <w:ins w:id="280" w:author="Per Lindell" w:date="2021-03-26T12:27:00Z"/>
              </w:rPr>
            </w:pPr>
            <w:ins w:id="281"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282"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1FC7474" w14:textId="7C20A4BD" w:rsidR="00C628B3" w:rsidRPr="009640AA" w:rsidRDefault="00C628B3" w:rsidP="00C628B3">
            <w:pPr>
              <w:pStyle w:val="TAC"/>
              <w:rPr>
                <w:ins w:id="283" w:author="Per Lindell" w:date="2021-03-26T12:27:00Z"/>
              </w:rPr>
            </w:pPr>
            <w:ins w:id="284"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285"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C65D4" w14:textId="0B5CF2C8" w:rsidR="00C628B3" w:rsidRPr="009640AA" w:rsidRDefault="00C628B3" w:rsidP="00C628B3">
            <w:pPr>
              <w:pStyle w:val="TAC"/>
              <w:rPr>
                <w:ins w:id="286" w:author="Per Lindell" w:date="2021-03-26T12:27:00Z"/>
              </w:rPr>
            </w:pPr>
            <w:ins w:id="287"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28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FAB27C5" w14:textId="77777777" w:rsidR="00C628B3" w:rsidRPr="009640AA" w:rsidRDefault="00C628B3" w:rsidP="00C628B3">
            <w:pPr>
              <w:pStyle w:val="TAC"/>
              <w:rPr>
                <w:ins w:id="28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290"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54217B6B" w14:textId="77777777" w:rsidR="00C628B3" w:rsidRPr="009640AA" w:rsidRDefault="00C628B3" w:rsidP="00C628B3">
            <w:pPr>
              <w:pStyle w:val="TAC"/>
              <w:rPr>
                <w:ins w:id="29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292" w:author="Per Lindell" w:date="2021-03-27T16:09:00Z">
              <w:tcPr>
                <w:tcW w:w="605" w:type="dxa"/>
                <w:gridSpan w:val="2"/>
                <w:tcBorders>
                  <w:top w:val="single" w:sz="4" w:space="0" w:color="auto"/>
                  <w:left w:val="single" w:sz="4" w:space="0" w:color="auto"/>
                  <w:bottom w:val="single" w:sz="4" w:space="0" w:color="auto"/>
                  <w:right w:val="single" w:sz="4" w:space="0" w:color="auto"/>
                </w:tcBorders>
              </w:tcPr>
            </w:tcPrChange>
          </w:tcPr>
          <w:p w14:paraId="2388A352" w14:textId="77777777" w:rsidR="00C628B3" w:rsidRPr="009640AA" w:rsidRDefault="00C628B3" w:rsidP="00C628B3">
            <w:pPr>
              <w:pStyle w:val="TAC"/>
              <w:rPr>
                <w:ins w:id="29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294"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BEE4666" w14:textId="77777777" w:rsidR="00C628B3" w:rsidRPr="009640AA" w:rsidRDefault="00C628B3" w:rsidP="00C628B3">
            <w:pPr>
              <w:pStyle w:val="TAC"/>
              <w:rPr>
                <w:ins w:id="29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296"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0F0F8715" w14:textId="77777777" w:rsidR="00C628B3" w:rsidRPr="009640AA" w:rsidRDefault="00C628B3" w:rsidP="00C628B3">
            <w:pPr>
              <w:pStyle w:val="TAC"/>
              <w:rPr>
                <w:ins w:id="29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298"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1BDE3CE" w14:textId="77777777" w:rsidR="00C628B3" w:rsidRPr="009640AA" w:rsidRDefault="00C628B3" w:rsidP="00C628B3">
            <w:pPr>
              <w:pStyle w:val="TAC"/>
              <w:rPr>
                <w:ins w:id="29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00"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931FF" w14:textId="77777777" w:rsidR="00C628B3" w:rsidRDefault="00C628B3" w:rsidP="00C628B3">
            <w:pPr>
              <w:spacing w:after="0"/>
              <w:rPr>
                <w:ins w:id="301" w:author="Per Lindell" w:date="2021-03-26T12:27:00Z"/>
                <w:rFonts w:ascii="Arial" w:hAnsi="Arial"/>
                <w:sz w:val="18"/>
                <w:lang w:val="en-US" w:eastAsia="zh-CN"/>
              </w:rPr>
            </w:pPr>
          </w:p>
        </w:tc>
      </w:tr>
      <w:tr w:rsidR="00C628B3" w14:paraId="7A990752"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03" w:author="Per Lindell" w:date="2021-03-26T12:27:00Z"/>
          <w:trPrChange w:id="304" w:author="Per Lindell" w:date="2021-03-27T16:09:00Z">
            <w:trPr>
              <w:gridBefore w:val="5"/>
              <w:gridAfter w:val="0"/>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05"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278751" w14:textId="77777777" w:rsidR="00C628B3" w:rsidRDefault="00C628B3" w:rsidP="00C628B3">
            <w:pPr>
              <w:pStyle w:val="TAC"/>
              <w:rPr>
                <w:ins w:id="30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07"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7F0844" w14:textId="77777777" w:rsidR="00C628B3" w:rsidRPr="009640AA" w:rsidRDefault="00C628B3" w:rsidP="00C628B3">
            <w:pPr>
              <w:pStyle w:val="TAC"/>
              <w:rPr>
                <w:ins w:id="308"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09"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6CEA61" w14:textId="77777777" w:rsidR="00C628B3" w:rsidRPr="009640AA" w:rsidRDefault="00C628B3" w:rsidP="00C628B3">
            <w:pPr>
              <w:pStyle w:val="TAC"/>
              <w:rPr>
                <w:ins w:id="310"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11" w:author="Per Lindell" w:date="2021-03-27T16:0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83E44" w14:textId="65DB7DC0" w:rsidR="00C628B3" w:rsidRPr="009640AA" w:rsidRDefault="00C628B3" w:rsidP="00C628B3">
            <w:pPr>
              <w:pStyle w:val="TAC"/>
              <w:rPr>
                <w:ins w:id="312" w:author="Per Lindell" w:date="2021-03-26T12:27:00Z"/>
              </w:rPr>
            </w:pPr>
            <w:ins w:id="313" w:author="Per Lindell" w:date="2021-03-27T16:09: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Change w:id="314"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2C2984EE" w14:textId="77777777" w:rsidR="00C628B3" w:rsidRPr="009640AA" w:rsidRDefault="00C628B3" w:rsidP="00C628B3">
            <w:pPr>
              <w:pStyle w:val="TAC"/>
              <w:rPr>
                <w:ins w:id="31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16"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FDD6A36" w14:textId="6EAE1832" w:rsidR="00C628B3" w:rsidRPr="009640AA" w:rsidRDefault="00C628B3" w:rsidP="00C628B3">
            <w:pPr>
              <w:pStyle w:val="TAC"/>
              <w:rPr>
                <w:ins w:id="317" w:author="Per Lindell" w:date="2021-03-26T12:27:00Z"/>
              </w:rPr>
            </w:pPr>
            <w:ins w:id="318"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1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C408BF4" w14:textId="52FA0246" w:rsidR="00C628B3" w:rsidRPr="009640AA" w:rsidRDefault="00C628B3" w:rsidP="00C628B3">
            <w:pPr>
              <w:pStyle w:val="TAC"/>
              <w:rPr>
                <w:ins w:id="320" w:author="Per Lindell" w:date="2021-03-26T12:27:00Z"/>
              </w:rPr>
            </w:pPr>
            <w:ins w:id="321"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322"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534616E3" w14:textId="222FEB02" w:rsidR="00C628B3" w:rsidRPr="009640AA" w:rsidRDefault="00C628B3" w:rsidP="00C628B3">
            <w:pPr>
              <w:pStyle w:val="TAC"/>
              <w:rPr>
                <w:ins w:id="323" w:author="Per Lindell" w:date="2021-03-26T12:27:00Z"/>
              </w:rPr>
            </w:pPr>
            <w:ins w:id="324"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325"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2E8D70F" w14:textId="235761FA" w:rsidR="00C628B3" w:rsidRPr="009640AA" w:rsidRDefault="00C628B3" w:rsidP="00C628B3">
            <w:pPr>
              <w:pStyle w:val="TAC"/>
              <w:rPr>
                <w:ins w:id="326" w:author="Per Lindell" w:date="2021-03-26T12:27:00Z"/>
              </w:rPr>
            </w:pPr>
            <w:ins w:id="327"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328"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798F370F" w14:textId="6A567AC6" w:rsidR="00C628B3" w:rsidRPr="009640AA" w:rsidRDefault="00C628B3" w:rsidP="00C628B3">
            <w:pPr>
              <w:pStyle w:val="TAC"/>
              <w:rPr>
                <w:ins w:id="329" w:author="Per Lindell" w:date="2021-03-26T12:27:00Z"/>
              </w:rPr>
            </w:pPr>
            <w:ins w:id="330"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31"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4027C6" w14:textId="12B0FEA9" w:rsidR="00C628B3" w:rsidRPr="009640AA" w:rsidRDefault="00C628B3" w:rsidP="00C628B3">
            <w:pPr>
              <w:pStyle w:val="TAC"/>
              <w:rPr>
                <w:ins w:id="332" w:author="Per Lindell" w:date="2021-03-26T12:27:00Z"/>
              </w:rPr>
            </w:pPr>
            <w:ins w:id="333"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334"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6428B01" w14:textId="77777777" w:rsidR="00C628B3" w:rsidRPr="009640AA" w:rsidRDefault="00C628B3" w:rsidP="00C628B3">
            <w:pPr>
              <w:pStyle w:val="TAC"/>
              <w:rPr>
                <w:ins w:id="33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36"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21DB886C" w14:textId="77777777" w:rsidR="00C628B3" w:rsidRPr="009640AA" w:rsidRDefault="00C628B3" w:rsidP="00C628B3">
            <w:pPr>
              <w:pStyle w:val="TAC"/>
              <w:rPr>
                <w:ins w:id="337"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38" w:author="Per Lindell" w:date="2021-03-27T16:09:00Z">
              <w:tcPr>
                <w:tcW w:w="605" w:type="dxa"/>
                <w:gridSpan w:val="2"/>
                <w:tcBorders>
                  <w:top w:val="single" w:sz="4" w:space="0" w:color="auto"/>
                  <w:left w:val="single" w:sz="4" w:space="0" w:color="auto"/>
                  <w:bottom w:val="single" w:sz="4" w:space="0" w:color="auto"/>
                  <w:right w:val="single" w:sz="4" w:space="0" w:color="auto"/>
                </w:tcBorders>
              </w:tcPr>
            </w:tcPrChange>
          </w:tcPr>
          <w:p w14:paraId="7E0D4FA7" w14:textId="77777777" w:rsidR="00C628B3" w:rsidRPr="009640AA" w:rsidRDefault="00C628B3" w:rsidP="00C628B3">
            <w:pPr>
              <w:pStyle w:val="TAC"/>
              <w:rPr>
                <w:ins w:id="33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40"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FB5B140" w14:textId="77777777" w:rsidR="00C628B3" w:rsidRPr="009640AA" w:rsidRDefault="00C628B3" w:rsidP="00C628B3">
            <w:pPr>
              <w:pStyle w:val="TAC"/>
              <w:rPr>
                <w:ins w:id="34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42"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585DE08E" w14:textId="77777777" w:rsidR="00C628B3" w:rsidRPr="009640AA" w:rsidRDefault="00C628B3" w:rsidP="00C628B3">
            <w:pPr>
              <w:pStyle w:val="TAC"/>
              <w:rPr>
                <w:ins w:id="343"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44"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47C8E8A" w14:textId="77777777" w:rsidR="00C628B3" w:rsidRPr="009640AA" w:rsidRDefault="00C628B3" w:rsidP="00C628B3">
            <w:pPr>
              <w:pStyle w:val="TAC"/>
              <w:rPr>
                <w:ins w:id="345"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46"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750DA3" w14:textId="77777777" w:rsidR="00C628B3" w:rsidRDefault="00C628B3" w:rsidP="00C628B3">
            <w:pPr>
              <w:spacing w:after="0"/>
              <w:rPr>
                <w:ins w:id="347" w:author="Per Lindell" w:date="2021-03-26T12:27:00Z"/>
                <w:rFonts w:ascii="Arial" w:hAnsi="Arial"/>
                <w:sz w:val="18"/>
                <w:lang w:val="en-US" w:eastAsia="zh-CN"/>
              </w:rPr>
            </w:pPr>
          </w:p>
        </w:tc>
      </w:tr>
      <w:tr w:rsidR="00C628B3" w14:paraId="772CBD3B"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49" w:author="Per Lindell" w:date="2021-03-26T12:27:00Z"/>
          <w:trPrChange w:id="350" w:author="Per Lindell" w:date="2021-03-27T16:09:00Z">
            <w:trPr>
              <w:gridBefore w:val="5"/>
              <w:gridAfter w:val="0"/>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51"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BABE36" w14:textId="77777777" w:rsidR="00C628B3" w:rsidRDefault="00C628B3" w:rsidP="00C628B3">
            <w:pPr>
              <w:pStyle w:val="TAC"/>
              <w:rPr>
                <w:ins w:id="352"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53"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00D56" w14:textId="77777777" w:rsidR="00C628B3" w:rsidRPr="009640AA" w:rsidRDefault="00C628B3" w:rsidP="00C628B3">
            <w:pPr>
              <w:pStyle w:val="TAC"/>
              <w:rPr>
                <w:ins w:id="354"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55"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AC6F6A" w14:textId="77777777" w:rsidR="00C628B3" w:rsidRPr="009640AA" w:rsidRDefault="00C628B3" w:rsidP="00C628B3">
            <w:pPr>
              <w:pStyle w:val="TAC"/>
              <w:rPr>
                <w:ins w:id="356"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57" w:author="Per Lindell" w:date="2021-03-27T16:09: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B00D0" w14:textId="77B614CD" w:rsidR="00C628B3" w:rsidRPr="009640AA" w:rsidRDefault="00C628B3" w:rsidP="00C628B3">
            <w:pPr>
              <w:pStyle w:val="TAC"/>
              <w:rPr>
                <w:ins w:id="358" w:author="Per Lindell" w:date="2021-03-26T12:27:00Z"/>
              </w:rPr>
            </w:pPr>
            <w:ins w:id="359" w:author="Per Lindell" w:date="2021-03-27T16:09: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Change w:id="360"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29AF418" w14:textId="77777777" w:rsidR="00C628B3" w:rsidRPr="009640AA" w:rsidRDefault="00C628B3" w:rsidP="00C628B3">
            <w:pPr>
              <w:pStyle w:val="TAC"/>
              <w:rPr>
                <w:ins w:id="36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62"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D930FF7" w14:textId="1F48F3B0" w:rsidR="00C628B3" w:rsidRPr="009640AA" w:rsidRDefault="00C628B3" w:rsidP="00C628B3">
            <w:pPr>
              <w:pStyle w:val="TAC"/>
              <w:rPr>
                <w:ins w:id="363" w:author="Per Lindell" w:date="2021-03-26T12:27:00Z"/>
              </w:rPr>
            </w:pPr>
            <w:ins w:id="364"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65"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DD84901" w14:textId="4CB95A1D" w:rsidR="00C628B3" w:rsidRPr="009640AA" w:rsidRDefault="00C628B3" w:rsidP="00C628B3">
            <w:pPr>
              <w:pStyle w:val="TAC"/>
              <w:rPr>
                <w:ins w:id="366" w:author="Per Lindell" w:date="2021-03-26T12:27:00Z"/>
              </w:rPr>
            </w:pPr>
            <w:ins w:id="367"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368"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D756FC7" w14:textId="7DC2E6B2" w:rsidR="00C628B3" w:rsidRPr="009640AA" w:rsidRDefault="00C628B3" w:rsidP="00C628B3">
            <w:pPr>
              <w:pStyle w:val="TAC"/>
              <w:rPr>
                <w:ins w:id="369" w:author="Per Lindell" w:date="2021-03-26T12:27:00Z"/>
              </w:rPr>
            </w:pPr>
            <w:ins w:id="370"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371"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D4DD28C" w14:textId="3919248A" w:rsidR="00C628B3" w:rsidRPr="009640AA" w:rsidRDefault="00C628B3" w:rsidP="00C628B3">
            <w:pPr>
              <w:pStyle w:val="TAC"/>
              <w:rPr>
                <w:ins w:id="372" w:author="Per Lindell" w:date="2021-03-26T12:27:00Z"/>
              </w:rPr>
            </w:pPr>
            <w:ins w:id="373"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374"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5D9339F9" w14:textId="149B8EF0" w:rsidR="00C628B3" w:rsidRPr="009640AA" w:rsidRDefault="00C628B3" w:rsidP="00C628B3">
            <w:pPr>
              <w:pStyle w:val="TAC"/>
              <w:rPr>
                <w:ins w:id="375" w:author="Per Lindell" w:date="2021-03-26T12:27:00Z"/>
              </w:rPr>
            </w:pPr>
            <w:ins w:id="376"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77"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3DBB2" w14:textId="2EC747A2" w:rsidR="00C628B3" w:rsidRPr="009640AA" w:rsidRDefault="00C628B3" w:rsidP="00C628B3">
            <w:pPr>
              <w:pStyle w:val="TAC"/>
              <w:rPr>
                <w:ins w:id="378" w:author="Per Lindell" w:date="2021-03-26T12:27:00Z"/>
              </w:rPr>
            </w:pPr>
            <w:ins w:id="379"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38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EB03E7E" w14:textId="77777777" w:rsidR="00C628B3" w:rsidRPr="009640AA" w:rsidRDefault="00C628B3" w:rsidP="00C628B3">
            <w:pPr>
              <w:pStyle w:val="TAC"/>
              <w:rPr>
                <w:ins w:id="38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82"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6A5A20F1" w14:textId="77777777" w:rsidR="00C628B3" w:rsidRPr="009640AA" w:rsidRDefault="00C628B3" w:rsidP="00C628B3">
            <w:pPr>
              <w:pStyle w:val="TAC"/>
              <w:rPr>
                <w:ins w:id="38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84" w:author="Per Lindell" w:date="2021-03-27T16:09:00Z">
              <w:tcPr>
                <w:tcW w:w="605" w:type="dxa"/>
                <w:gridSpan w:val="2"/>
                <w:tcBorders>
                  <w:top w:val="single" w:sz="4" w:space="0" w:color="auto"/>
                  <w:left w:val="single" w:sz="4" w:space="0" w:color="auto"/>
                  <w:bottom w:val="single" w:sz="4" w:space="0" w:color="auto"/>
                  <w:right w:val="single" w:sz="4" w:space="0" w:color="auto"/>
                </w:tcBorders>
              </w:tcPr>
            </w:tcPrChange>
          </w:tcPr>
          <w:p w14:paraId="1EAEAE18" w14:textId="77777777" w:rsidR="00C628B3" w:rsidRPr="009640AA" w:rsidRDefault="00C628B3" w:rsidP="00C628B3">
            <w:pPr>
              <w:pStyle w:val="TAC"/>
              <w:rPr>
                <w:ins w:id="38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86"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E59A1D1" w14:textId="77777777" w:rsidR="00C628B3" w:rsidRPr="009640AA" w:rsidRDefault="00C628B3" w:rsidP="00C628B3">
            <w:pPr>
              <w:pStyle w:val="TAC"/>
              <w:rPr>
                <w:ins w:id="38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88"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3FA19343" w14:textId="77777777" w:rsidR="00C628B3" w:rsidRPr="009640AA" w:rsidRDefault="00C628B3" w:rsidP="00C628B3">
            <w:pPr>
              <w:pStyle w:val="TAC"/>
              <w:rPr>
                <w:ins w:id="389"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90"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49B3DFE" w14:textId="77777777" w:rsidR="00C628B3" w:rsidRPr="009640AA" w:rsidRDefault="00C628B3" w:rsidP="00C628B3">
            <w:pPr>
              <w:pStyle w:val="TAC"/>
              <w:rPr>
                <w:ins w:id="39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92"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A60C25" w14:textId="77777777" w:rsidR="00C628B3" w:rsidRDefault="00C628B3" w:rsidP="00C628B3">
            <w:pPr>
              <w:spacing w:after="0"/>
              <w:rPr>
                <w:ins w:id="393" w:author="Per Lindell" w:date="2021-03-26T12:27:00Z"/>
                <w:rFonts w:ascii="Arial" w:hAnsi="Arial"/>
                <w:sz w:val="18"/>
                <w:lang w:val="en-US" w:eastAsia="zh-CN"/>
              </w:rPr>
            </w:pPr>
          </w:p>
        </w:tc>
      </w:tr>
      <w:tr w:rsidR="00C628B3" w14:paraId="38DCBABD"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95" w:author="Per Lindell" w:date="2021-03-26T12:27:00Z"/>
          <w:trPrChange w:id="396" w:author="Per Lindell" w:date="2021-03-27T16:09:00Z">
            <w:trPr>
              <w:gridBefore w:val="10"/>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97"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647FD1" w14:textId="77777777" w:rsidR="00C628B3" w:rsidRDefault="00C628B3" w:rsidP="00C628B3">
            <w:pPr>
              <w:pStyle w:val="TAC"/>
              <w:rPr>
                <w:ins w:id="39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99"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88204F" w14:textId="77777777" w:rsidR="00C628B3" w:rsidRPr="009640AA" w:rsidRDefault="00C628B3" w:rsidP="00C628B3">
            <w:pPr>
              <w:pStyle w:val="TAC"/>
              <w:rPr>
                <w:ins w:id="400"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401" w:author="Per Lindell" w:date="2021-03-27T16:09:00Z">
              <w:tcPr>
                <w:tcW w:w="6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4C570F" w14:textId="4B6E4C2F" w:rsidR="00C628B3" w:rsidRPr="009640AA" w:rsidRDefault="00C628B3" w:rsidP="00C628B3">
            <w:pPr>
              <w:pStyle w:val="TAC"/>
              <w:rPr>
                <w:ins w:id="402" w:author="Per Lindell" w:date="2021-03-26T12:27:00Z"/>
              </w:rPr>
            </w:pPr>
            <w:ins w:id="403" w:author="Per Lindell" w:date="2021-03-27T16:09:00Z">
              <w:r>
                <w:t>n77</w:t>
              </w:r>
            </w:ins>
          </w:p>
        </w:tc>
        <w:tc>
          <w:tcPr>
            <w:tcW w:w="656" w:type="dxa"/>
            <w:tcBorders>
              <w:top w:val="single" w:sz="4" w:space="0" w:color="auto"/>
              <w:left w:val="single" w:sz="4" w:space="0" w:color="auto"/>
              <w:bottom w:val="single" w:sz="4" w:space="0" w:color="auto"/>
              <w:right w:val="single" w:sz="4" w:space="0" w:color="auto"/>
            </w:tcBorders>
            <w:hideMark/>
            <w:tcPrChange w:id="404"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4A48E" w14:textId="3EB2BCCE" w:rsidR="00C628B3" w:rsidRPr="009640AA" w:rsidRDefault="00C628B3" w:rsidP="00C628B3">
            <w:pPr>
              <w:pStyle w:val="TAC"/>
              <w:rPr>
                <w:ins w:id="405" w:author="Per Lindell" w:date="2021-03-26T12:27:00Z"/>
              </w:rPr>
            </w:pPr>
            <w:ins w:id="406" w:author="Per Lindell" w:date="2021-03-27T16:09:00Z">
              <w:r w:rsidRPr="00A1115A">
                <w:t>15</w:t>
              </w:r>
            </w:ins>
          </w:p>
        </w:tc>
        <w:tc>
          <w:tcPr>
            <w:tcW w:w="527" w:type="dxa"/>
            <w:tcBorders>
              <w:top w:val="single" w:sz="4" w:space="0" w:color="auto"/>
              <w:left w:val="single" w:sz="4" w:space="0" w:color="auto"/>
              <w:bottom w:val="single" w:sz="4" w:space="0" w:color="auto"/>
              <w:right w:val="single" w:sz="4" w:space="0" w:color="auto"/>
            </w:tcBorders>
            <w:tcPrChange w:id="407"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7119A7B6" w14:textId="6A01F8AF" w:rsidR="00C628B3" w:rsidRPr="009640AA" w:rsidRDefault="00C628B3" w:rsidP="00C628B3">
            <w:pPr>
              <w:pStyle w:val="TAC"/>
              <w:rPr>
                <w:ins w:id="40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0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0043DFF1" w14:textId="00EEC334" w:rsidR="00C628B3" w:rsidRPr="009640AA" w:rsidRDefault="00C628B3" w:rsidP="00C628B3">
            <w:pPr>
              <w:pStyle w:val="TAC"/>
              <w:rPr>
                <w:ins w:id="410" w:author="Per Lindell" w:date="2021-03-26T12:27:00Z"/>
              </w:rPr>
            </w:pPr>
            <w:ins w:id="411"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412"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6F2C68A" w14:textId="62C35A89" w:rsidR="00C628B3" w:rsidRPr="009640AA" w:rsidRDefault="00C628B3" w:rsidP="00C628B3">
            <w:pPr>
              <w:pStyle w:val="TAC"/>
              <w:rPr>
                <w:ins w:id="413" w:author="Per Lindell" w:date="2021-03-26T12:27:00Z"/>
              </w:rPr>
            </w:pPr>
            <w:ins w:id="414"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15"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6AB7797E" w14:textId="7B751FE5" w:rsidR="00C628B3" w:rsidRPr="009640AA" w:rsidRDefault="00C628B3" w:rsidP="00C628B3">
            <w:pPr>
              <w:pStyle w:val="TAC"/>
              <w:rPr>
                <w:ins w:id="416" w:author="Per Lindell" w:date="2021-03-26T12:27:00Z"/>
              </w:rPr>
            </w:pPr>
            <w:ins w:id="417"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1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BBCCB70" w14:textId="57558F99" w:rsidR="00C628B3" w:rsidRPr="009640AA" w:rsidRDefault="00C628B3" w:rsidP="00C628B3">
            <w:pPr>
              <w:pStyle w:val="TAC"/>
              <w:rPr>
                <w:ins w:id="419" w:author="Per Lindell" w:date="2021-03-26T12:27:00Z"/>
              </w:rPr>
            </w:pPr>
            <w:ins w:id="420"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421"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D55A69" w14:textId="0872C0B8" w:rsidR="00C628B3" w:rsidRPr="009640AA" w:rsidRDefault="00C628B3" w:rsidP="00C628B3">
            <w:pPr>
              <w:pStyle w:val="TAC"/>
              <w:rPr>
                <w:ins w:id="422" w:author="Per Lindell" w:date="2021-03-26T12:27:00Z"/>
              </w:rPr>
            </w:pPr>
            <w:ins w:id="423"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24"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A35FF" w14:textId="3558080B" w:rsidR="00C628B3" w:rsidRPr="009640AA" w:rsidRDefault="00C628B3" w:rsidP="00C628B3">
            <w:pPr>
              <w:pStyle w:val="TAC"/>
              <w:rPr>
                <w:ins w:id="425" w:author="Per Lindell" w:date="2021-03-26T12:27:00Z"/>
              </w:rPr>
            </w:pPr>
            <w:ins w:id="426"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27"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7F42" w14:textId="20753ACA" w:rsidR="00C628B3" w:rsidRPr="009640AA" w:rsidRDefault="00533114" w:rsidP="00C628B3">
            <w:pPr>
              <w:pStyle w:val="TAC"/>
              <w:rPr>
                <w:ins w:id="428" w:author="Per Lindell" w:date="2021-03-26T12:27:00Z"/>
              </w:rPr>
            </w:pPr>
            <w:ins w:id="429" w:author="Per Lindell" w:date="2021-03-28T10:44: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Change w:id="430"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0F7CD821" w14:textId="77777777" w:rsidR="00C628B3" w:rsidRPr="009640AA" w:rsidRDefault="00C628B3" w:rsidP="00C628B3">
            <w:pPr>
              <w:pStyle w:val="TAC"/>
              <w:rPr>
                <w:ins w:id="43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32" w:author="Per Lindell" w:date="2021-03-27T16:09:00Z">
              <w:tcPr>
                <w:tcW w:w="605" w:type="dxa"/>
                <w:gridSpan w:val="2"/>
                <w:tcBorders>
                  <w:top w:val="single" w:sz="4" w:space="0" w:color="auto"/>
                  <w:left w:val="single" w:sz="4" w:space="0" w:color="auto"/>
                  <w:bottom w:val="single" w:sz="4" w:space="0" w:color="auto"/>
                  <w:right w:val="single" w:sz="4" w:space="0" w:color="auto"/>
                </w:tcBorders>
              </w:tcPr>
            </w:tcPrChange>
          </w:tcPr>
          <w:p w14:paraId="437C1299" w14:textId="77777777" w:rsidR="00C628B3" w:rsidRPr="009640AA" w:rsidRDefault="00C628B3" w:rsidP="00C628B3">
            <w:pPr>
              <w:pStyle w:val="TAC"/>
              <w:rPr>
                <w:ins w:id="43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34"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262A8" w14:textId="77777777" w:rsidR="00C628B3" w:rsidRPr="009640AA" w:rsidRDefault="00C628B3" w:rsidP="00C628B3">
            <w:pPr>
              <w:pStyle w:val="TAC"/>
              <w:rPr>
                <w:ins w:id="43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36"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4CEF9029" w14:textId="77777777" w:rsidR="00C628B3" w:rsidRPr="009640AA" w:rsidRDefault="00C628B3" w:rsidP="00C628B3">
            <w:pPr>
              <w:pStyle w:val="TAC"/>
              <w:rPr>
                <w:ins w:id="43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38" w:author="Per Lindell" w:date="2021-03-27T16:09:00Z">
              <w:tcPr>
                <w:tcW w:w="567" w:type="dxa"/>
                <w:tcBorders>
                  <w:top w:val="single" w:sz="4" w:space="0" w:color="auto"/>
                  <w:left w:val="single" w:sz="4" w:space="0" w:color="auto"/>
                  <w:bottom w:val="single" w:sz="4" w:space="0" w:color="auto"/>
                  <w:right w:val="single" w:sz="4" w:space="0" w:color="auto"/>
                </w:tcBorders>
                <w:vAlign w:val="center"/>
              </w:tcPr>
            </w:tcPrChange>
          </w:tcPr>
          <w:p w14:paraId="1D7A5987" w14:textId="77777777" w:rsidR="00C628B3" w:rsidRPr="009640AA" w:rsidRDefault="00C628B3" w:rsidP="00C628B3">
            <w:pPr>
              <w:pStyle w:val="TAC"/>
              <w:rPr>
                <w:ins w:id="43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40"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79C94158" w14:textId="77777777" w:rsidR="00C628B3" w:rsidRDefault="00C628B3" w:rsidP="00C628B3">
            <w:pPr>
              <w:spacing w:after="0"/>
              <w:rPr>
                <w:ins w:id="441" w:author="Per Lindell" w:date="2021-03-26T12:27:00Z"/>
                <w:rFonts w:ascii="Arial" w:hAnsi="Arial"/>
                <w:sz w:val="18"/>
                <w:lang w:val="en-US" w:eastAsia="zh-CN"/>
              </w:rPr>
            </w:pPr>
          </w:p>
        </w:tc>
      </w:tr>
      <w:tr w:rsidR="00C628B3" w14:paraId="0AA1628F"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43" w:author="Per Lindell" w:date="2021-03-26T12:27:00Z"/>
          <w:trPrChange w:id="444" w:author="Per Lindell" w:date="2021-03-27T16:09:00Z">
            <w:trPr>
              <w:gridBefore w:val="10"/>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45"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F4C28D" w14:textId="77777777" w:rsidR="00C628B3" w:rsidRDefault="00C628B3" w:rsidP="00C628B3">
            <w:pPr>
              <w:pStyle w:val="TAC"/>
              <w:rPr>
                <w:ins w:id="44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47"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6D83F2F" w14:textId="77777777" w:rsidR="00C628B3" w:rsidRPr="009640AA" w:rsidRDefault="00C628B3" w:rsidP="00C628B3">
            <w:pPr>
              <w:pStyle w:val="TAC"/>
              <w:rPr>
                <w:ins w:id="448"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49"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FCF578" w14:textId="77777777" w:rsidR="00C628B3" w:rsidRPr="009640AA" w:rsidRDefault="00C628B3" w:rsidP="00C628B3">
            <w:pPr>
              <w:pStyle w:val="TAC"/>
              <w:rPr>
                <w:ins w:id="450"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451"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1DF1F" w14:textId="7F469FDD" w:rsidR="00C628B3" w:rsidRPr="009640AA" w:rsidRDefault="00C628B3" w:rsidP="00C628B3">
            <w:pPr>
              <w:pStyle w:val="TAC"/>
              <w:rPr>
                <w:ins w:id="452" w:author="Per Lindell" w:date="2021-03-26T12:27:00Z"/>
              </w:rPr>
            </w:pPr>
            <w:ins w:id="453" w:author="Per Lindell" w:date="2021-03-27T16:09:00Z">
              <w:r w:rsidRPr="00A1115A">
                <w:t>30</w:t>
              </w:r>
            </w:ins>
          </w:p>
        </w:tc>
        <w:tc>
          <w:tcPr>
            <w:tcW w:w="527" w:type="dxa"/>
            <w:tcBorders>
              <w:top w:val="single" w:sz="4" w:space="0" w:color="auto"/>
              <w:left w:val="single" w:sz="4" w:space="0" w:color="auto"/>
              <w:bottom w:val="single" w:sz="4" w:space="0" w:color="auto"/>
              <w:right w:val="single" w:sz="4" w:space="0" w:color="auto"/>
            </w:tcBorders>
            <w:tcPrChange w:id="454"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3CB9A2FF" w14:textId="77777777" w:rsidR="00C628B3" w:rsidRPr="009640AA" w:rsidRDefault="00C628B3" w:rsidP="00C628B3">
            <w:pPr>
              <w:pStyle w:val="TAC"/>
              <w:rPr>
                <w:ins w:id="45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56"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8AED858" w14:textId="036CE9B7" w:rsidR="00C628B3" w:rsidRPr="009640AA" w:rsidRDefault="00C628B3" w:rsidP="00C628B3">
            <w:pPr>
              <w:pStyle w:val="TAC"/>
              <w:rPr>
                <w:ins w:id="457" w:author="Per Lindell" w:date="2021-03-26T12:27:00Z"/>
              </w:rPr>
            </w:pPr>
            <w:ins w:id="458"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45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6AE7B4A" w14:textId="044ED392" w:rsidR="00C628B3" w:rsidRPr="009640AA" w:rsidRDefault="00C628B3" w:rsidP="00C628B3">
            <w:pPr>
              <w:pStyle w:val="TAC"/>
              <w:rPr>
                <w:ins w:id="460" w:author="Per Lindell" w:date="2021-03-26T12:27:00Z"/>
              </w:rPr>
            </w:pPr>
            <w:ins w:id="461"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62"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EBC9F20" w14:textId="5F174375" w:rsidR="00C628B3" w:rsidRPr="009640AA" w:rsidRDefault="00C628B3" w:rsidP="00C628B3">
            <w:pPr>
              <w:pStyle w:val="TAC"/>
              <w:rPr>
                <w:ins w:id="463" w:author="Per Lindell" w:date="2021-03-26T12:27:00Z"/>
              </w:rPr>
            </w:pPr>
            <w:ins w:id="464"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65"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5314EE9" w14:textId="1A83BAEB" w:rsidR="00C628B3" w:rsidRPr="009640AA" w:rsidRDefault="00C628B3" w:rsidP="00C628B3">
            <w:pPr>
              <w:pStyle w:val="TAC"/>
              <w:rPr>
                <w:ins w:id="466" w:author="Per Lindell" w:date="2021-03-26T12:27:00Z"/>
              </w:rPr>
            </w:pPr>
            <w:ins w:id="467"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468"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FAD3B00" w14:textId="4AA693ED" w:rsidR="00C628B3" w:rsidRPr="009640AA" w:rsidRDefault="00C628B3" w:rsidP="00C628B3">
            <w:pPr>
              <w:pStyle w:val="TAC"/>
              <w:rPr>
                <w:ins w:id="469" w:author="Per Lindell" w:date="2021-03-26T12:27:00Z"/>
              </w:rPr>
            </w:pPr>
            <w:ins w:id="470"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71"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D60AB" w14:textId="7385BAAB" w:rsidR="00C628B3" w:rsidRPr="009640AA" w:rsidRDefault="00C628B3" w:rsidP="00C628B3">
            <w:pPr>
              <w:pStyle w:val="TAC"/>
              <w:rPr>
                <w:ins w:id="472" w:author="Per Lindell" w:date="2021-03-26T12:27:00Z"/>
              </w:rPr>
            </w:pPr>
            <w:ins w:id="473"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74"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248BB" w14:textId="6C572E93" w:rsidR="00C628B3" w:rsidRPr="009640AA" w:rsidRDefault="00C628B3" w:rsidP="00C628B3">
            <w:pPr>
              <w:pStyle w:val="TAC"/>
              <w:rPr>
                <w:ins w:id="475" w:author="Per Lindell" w:date="2021-03-26T12:27:00Z"/>
              </w:rPr>
            </w:pPr>
            <w:ins w:id="476" w:author="Per Lindell" w:date="2021-03-27T16:09: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Change w:id="477"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CE1C9" w14:textId="67A2B25D" w:rsidR="00C628B3" w:rsidRPr="009640AA" w:rsidRDefault="00C628B3" w:rsidP="00C628B3">
            <w:pPr>
              <w:pStyle w:val="TAC"/>
              <w:rPr>
                <w:ins w:id="478" w:author="Per Lindell" w:date="2021-03-26T12:27:00Z"/>
              </w:rPr>
            </w:pPr>
            <w:ins w:id="479" w:author="Per Lindell" w:date="2021-03-27T16:09: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Change w:id="480" w:author="Per Lindell" w:date="2021-03-27T16:09: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5E0EAA2C" w14:textId="67A18874" w:rsidR="00C628B3" w:rsidRPr="009640AA" w:rsidRDefault="00C628B3" w:rsidP="00C628B3">
            <w:pPr>
              <w:pStyle w:val="TAC"/>
              <w:rPr>
                <w:ins w:id="481" w:author="Per Lindell" w:date="2021-03-26T12:27:00Z"/>
              </w:rPr>
            </w:pPr>
            <w:ins w:id="482" w:author="Per Lindell" w:date="2021-03-27T16:09:00Z">
              <w:r>
                <w:rPr>
                  <w:rFonts w:eastAsia="Yu Mincho"/>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483"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335C5" w14:textId="3AFCAED8" w:rsidR="00C628B3" w:rsidRPr="009640AA" w:rsidRDefault="00C628B3" w:rsidP="00C628B3">
            <w:pPr>
              <w:pStyle w:val="TAC"/>
              <w:rPr>
                <w:ins w:id="484" w:author="Per Lindell" w:date="2021-03-26T12:27:00Z"/>
              </w:rPr>
            </w:pPr>
            <w:ins w:id="485" w:author="Per Lindell" w:date="2021-03-27T16:09: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Change w:id="486"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5752B3F6" w14:textId="0ACC731B" w:rsidR="00C628B3" w:rsidRPr="009640AA" w:rsidRDefault="00C628B3" w:rsidP="00C628B3">
            <w:pPr>
              <w:pStyle w:val="TAC"/>
              <w:rPr>
                <w:ins w:id="487" w:author="Per Lindell" w:date="2021-03-26T12:27:00Z"/>
              </w:rPr>
            </w:pPr>
            <w:ins w:id="488" w:author="Per Lindell" w:date="2021-03-27T16:09: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489" w:author="Per Lindell" w:date="2021-03-27T16:0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CEC5B4" w14:textId="60689618" w:rsidR="00C628B3" w:rsidRPr="009640AA" w:rsidRDefault="00C628B3" w:rsidP="00C628B3">
            <w:pPr>
              <w:pStyle w:val="TAC"/>
              <w:rPr>
                <w:ins w:id="490" w:author="Per Lindell" w:date="2021-03-26T12:27:00Z"/>
              </w:rPr>
            </w:pPr>
            <w:ins w:id="491" w:author="Per Lindell" w:date="2021-03-27T16:09: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492"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9833BFF" w14:textId="77777777" w:rsidR="00C628B3" w:rsidRDefault="00C628B3" w:rsidP="00C628B3">
            <w:pPr>
              <w:spacing w:after="0"/>
              <w:rPr>
                <w:ins w:id="493" w:author="Per Lindell" w:date="2021-03-26T12:27:00Z"/>
                <w:rFonts w:ascii="Arial" w:hAnsi="Arial"/>
                <w:sz w:val="18"/>
                <w:lang w:val="en-US" w:eastAsia="zh-CN"/>
              </w:rPr>
            </w:pPr>
          </w:p>
        </w:tc>
      </w:tr>
      <w:tr w:rsidR="00C628B3" w14:paraId="5C5388B2"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95" w:author="Per Lindell" w:date="2021-03-26T12:27:00Z"/>
          <w:trPrChange w:id="496" w:author="Per Lindell" w:date="2021-03-27T16:09:00Z">
            <w:trPr>
              <w:gridBefore w:val="10"/>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97" w:author="Per Lindell" w:date="2021-03-27T16:09: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4EAEE9" w14:textId="77777777" w:rsidR="00C628B3" w:rsidRDefault="00C628B3" w:rsidP="00C628B3">
            <w:pPr>
              <w:pStyle w:val="TAC"/>
              <w:rPr>
                <w:ins w:id="49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99"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90BDE" w14:textId="77777777" w:rsidR="00C628B3" w:rsidRPr="009640AA" w:rsidRDefault="00C628B3" w:rsidP="00C628B3">
            <w:pPr>
              <w:pStyle w:val="TAC"/>
              <w:rPr>
                <w:ins w:id="50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501"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691ACB" w14:textId="77777777" w:rsidR="00C628B3" w:rsidRPr="009640AA" w:rsidRDefault="00C628B3" w:rsidP="00C628B3">
            <w:pPr>
              <w:pStyle w:val="TAC"/>
              <w:rPr>
                <w:ins w:id="502"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503"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359ABC" w14:textId="348A281F" w:rsidR="00C628B3" w:rsidRPr="009640AA" w:rsidRDefault="00C628B3" w:rsidP="00C628B3">
            <w:pPr>
              <w:pStyle w:val="TAC"/>
              <w:rPr>
                <w:ins w:id="504" w:author="Per Lindell" w:date="2021-03-26T12:27:00Z"/>
              </w:rPr>
            </w:pPr>
            <w:ins w:id="505" w:author="Per Lindell" w:date="2021-03-27T16:09:00Z">
              <w:r w:rsidRPr="00A1115A">
                <w:t>60</w:t>
              </w:r>
            </w:ins>
          </w:p>
        </w:tc>
        <w:tc>
          <w:tcPr>
            <w:tcW w:w="527" w:type="dxa"/>
            <w:tcBorders>
              <w:top w:val="single" w:sz="4" w:space="0" w:color="auto"/>
              <w:left w:val="single" w:sz="4" w:space="0" w:color="auto"/>
              <w:bottom w:val="single" w:sz="4" w:space="0" w:color="auto"/>
              <w:right w:val="single" w:sz="4" w:space="0" w:color="auto"/>
            </w:tcBorders>
            <w:tcPrChange w:id="506"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317E18F5" w14:textId="77777777" w:rsidR="00C628B3" w:rsidRPr="009640AA" w:rsidRDefault="00C628B3" w:rsidP="00C628B3">
            <w:pPr>
              <w:pStyle w:val="TAC"/>
              <w:rPr>
                <w:ins w:id="50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50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D902FBE" w14:textId="3331FDD0" w:rsidR="00C628B3" w:rsidRPr="009640AA" w:rsidRDefault="00C628B3" w:rsidP="00C628B3">
            <w:pPr>
              <w:pStyle w:val="TAC"/>
              <w:rPr>
                <w:ins w:id="509" w:author="Per Lindell" w:date="2021-03-26T12:27:00Z"/>
              </w:rPr>
            </w:pPr>
            <w:ins w:id="510"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511"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F846377" w14:textId="1FE2D228" w:rsidR="00C628B3" w:rsidRPr="009640AA" w:rsidRDefault="00C628B3" w:rsidP="00C628B3">
            <w:pPr>
              <w:pStyle w:val="TAC"/>
              <w:rPr>
                <w:ins w:id="512" w:author="Per Lindell" w:date="2021-03-26T12:27:00Z"/>
              </w:rPr>
            </w:pPr>
            <w:ins w:id="513"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514"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4E8A519" w14:textId="5BA507D8" w:rsidR="00C628B3" w:rsidRPr="009640AA" w:rsidRDefault="00C628B3" w:rsidP="00C628B3">
            <w:pPr>
              <w:pStyle w:val="TAC"/>
              <w:rPr>
                <w:ins w:id="515" w:author="Per Lindell" w:date="2021-03-26T12:27:00Z"/>
              </w:rPr>
            </w:pPr>
            <w:ins w:id="516"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517"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C1273E4" w14:textId="652AD5F7" w:rsidR="00C628B3" w:rsidRPr="009640AA" w:rsidRDefault="00C628B3" w:rsidP="00C628B3">
            <w:pPr>
              <w:pStyle w:val="TAC"/>
              <w:rPr>
                <w:ins w:id="518" w:author="Per Lindell" w:date="2021-03-26T12:27:00Z"/>
              </w:rPr>
            </w:pPr>
            <w:ins w:id="519"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520"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AF4DA6E" w14:textId="375F3F2B" w:rsidR="00C628B3" w:rsidRPr="009640AA" w:rsidRDefault="00C628B3" w:rsidP="00C628B3">
            <w:pPr>
              <w:pStyle w:val="TAC"/>
              <w:rPr>
                <w:ins w:id="521" w:author="Per Lindell" w:date="2021-03-26T12:27:00Z"/>
              </w:rPr>
            </w:pPr>
            <w:ins w:id="522"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523"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C7751" w14:textId="5C0737AD" w:rsidR="00C628B3" w:rsidRPr="009640AA" w:rsidRDefault="00C628B3" w:rsidP="00C628B3">
            <w:pPr>
              <w:pStyle w:val="TAC"/>
              <w:rPr>
                <w:ins w:id="524" w:author="Per Lindell" w:date="2021-03-26T12:27:00Z"/>
              </w:rPr>
            </w:pPr>
            <w:ins w:id="525"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526"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A3198" w14:textId="1BEFC6A2" w:rsidR="00C628B3" w:rsidRPr="009640AA" w:rsidRDefault="00C628B3" w:rsidP="00C628B3">
            <w:pPr>
              <w:pStyle w:val="TAC"/>
              <w:rPr>
                <w:ins w:id="527" w:author="Per Lindell" w:date="2021-03-26T12:27:00Z"/>
              </w:rPr>
            </w:pPr>
            <w:ins w:id="528" w:author="Per Lindell" w:date="2021-03-27T16:09: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Change w:id="529"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D85E4" w14:textId="58A40613" w:rsidR="00C628B3" w:rsidRPr="009640AA" w:rsidRDefault="00C628B3" w:rsidP="00C628B3">
            <w:pPr>
              <w:pStyle w:val="TAC"/>
              <w:rPr>
                <w:ins w:id="530" w:author="Per Lindell" w:date="2021-03-26T12:27:00Z"/>
              </w:rPr>
            </w:pPr>
            <w:ins w:id="531" w:author="Per Lindell" w:date="2021-03-27T16:09: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Change w:id="532" w:author="Per Lindell" w:date="2021-03-27T16:09: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0CC61E00" w14:textId="2789DCD9" w:rsidR="00C628B3" w:rsidRPr="009640AA" w:rsidRDefault="00C628B3" w:rsidP="00C628B3">
            <w:pPr>
              <w:pStyle w:val="TAC"/>
              <w:rPr>
                <w:ins w:id="533" w:author="Per Lindell" w:date="2021-03-26T12:27:00Z"/>
              </w:rPr>
            </w:pPr>
            <w:ins w:id="534" w:author="Per Lindell" w:date="2021-03-27T16:09:00Z">
              <w:r>
                <w:rPr>
                  <w:rFonts w:eastAsia="Yu Mincho"/>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35"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992E2" w14:textId="6EEA316B" w:rsidR="00C628B3" w:rsidRPr="009640AA" w:rsidRDefault="00C628B3" w:rsidP="00C628B3">
            <w:pPr>
              <w:pStyle w:val="TAC"/>
              <w:rPr>
                <w:ins w:id="536" w:author="Per Lindell" w:date="2021-03-26T12:27:00Z"/>
              </w:rPr>
            </w:pPr>
            <w:ins w:id="537" w:author="Per Lindell" w:date="2021-03-27T16:09: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Change w:id="538"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7E04BA5F" w14:textId="2976C5BE" w:rsidR="00C628B3" w:rsidRPr="009640AA" w:rsidRDefault="00C628B3" w:rsidP="00C628B3">
            <w:pPr>
              <w:pStyle w:val="TAC"/>
              <w:rPr>
                <w:ins w:id="539" w:author="Per Lindell" w:date="2021-03-26T12:27:00Z"/>
              </w:rPr>
            </w:pPr>
            <w:ins w:id="540" w:author="Per Lindell" w:date="2021-03-27T16:09: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41" w:author="Per Lindell" w:date="2021-03-27T16:0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66EB94A" w14:textId="4C8CC4D7" w:rsidR="00C628B3" w:rsidRPr="009640AA" w:rsidRDefault="00C628B3" w:rsidP="00C628B3">
            <w:pPr>
              <w:pStyle w:val="TAC"/>
              <w:rPr>
                <w:ins w:id="542" w:author="Per Lindell" w:date="2021-03-26T12:27:00Z"/>
              </w:rPr>
            </w:pPr>
            <w:ins w:id="543" w:author="Per Lindell" w:date="2021-03-27T16:09: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544"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0C6F937" w14:textId="77777777" w:rsidR="00C628B3" w:rsidRDefault="00C628B3" w:rsidP="00C628B3">
            <w:pPr>
              <w:spacing w:after="0"/>
              <w:rPr>
                <w:ins w:id="545" w:author="Per Lindell" w:date="2021-03-26T12:27:00Z"/>
                <w:rFonts w:ascii="Arial" w:hAnsi="Arial"/>
                <w:sz w:val="18"/>
                <w:lang w:val="en-US" w:eastAsia="zh-CN"/>
              </w:rPr>
            </w:pPr>
          </w:p>
        </w:tc>
      </w:tr>
    </w:tbl>
    <w:p w14:paraId="2623C0C2" w14:textId="77777777" w:rsidR="00C148EB" w:rsidRDefault="00C148EB" w:rsidP="00C148EB">
      <w:pPr>
        <w:rPr>
          <w:ins w:id="546" w:author="Per Lindell" w:date="2019-09-26T10:42:00Z"/>
          <w:lang w:eastAsia="ko-KR"/>
        </w:rPr>
      </w:pPr>
    </w:p>
    <w:p w14:paraId="7DD642F0" w14:textId="77777777" w:rsidR="00920630" w:rsidRDefault="00920630" w:rsidP="00920630">
      <w:pPr>
        <w:pStyle w:val="Heading4"/>
        <w:rPr>
          <w:ins w:id="547" w:author="Per Lindell" w:date="2019-12-11T13:08:00Z"/>
          <w:lang w:eastAsia="zh-CN"/>
        </w:rPr>
      </w:pPr>
      <w:bookmarkStart w:id="548" w:name="_Toc9848466"/>
      <w:bookmarkStart w:id="549" w:name="_Toc519110872"/>
      <w:bookmarkStart w:id="550" w:name="_Toc28429"/>
      <w:bookmarkStart w:id="551" w:name="OLE_LINK5"/>
      <w:ins w:id="55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548"/>
        <w:bookmarkEnd w:id="549"/>
        <w:bookmarkEnd w:id="550"/>
      </w:ins>
    </w:p>
    <w:p w14:paraId="4A00F44B" w14:textId="2CBB77A0" w:rsidR="00920630" w:rsidRDefault="00045E52" w:rsidP="006A7B6B">
      <w:pPr>
        <w:pStyle w:val="Guidance"/>
        <w:rPr>
          <w:ins w:id="553" w:author="Per Lindell" w:date="2021-03-27T16:11:00Z"/>
          <w:rFonts w:eastAsia="SimSun"/>
          <w:i w:val="0"/>
          <w:color w:val="auto"/>
          <w:szCs w:val="22"/>
          <w:lang w:val="en-US" w:eastAsia="zh-CN"/>
        </w:rPr>
      </w:pPr>
      <w:bookmarkStart w:id="554" w:name="_Toc519110873"/>
      <w:bookmarkStart w:id="555" w:name="_Toc9848467"/>
      <w:bookmarkStart w:id="556" w:name="_Toc24461"/>
      <w:bookmarkStart w:id="557" w:name="OLE_LINK9"/>
      <w:bookmarkEnd w:id="551"/>
      <w:ins w:id="558" w:author="Per Lindell" w:date="2020-10-18T11:02:00Z">
        <w:r>
          <w:rPr>
            <w:rFonts w:eastAsia="SimSun"/>
            <w:i w:val="0"/>
            <w:color w:val="auto"/>
            <w:szCs w:val="22"/>
            <w:lang w:val="en-US" w:eastAsia="zh-CN"/>
          </w:rPr>
          <w:t>IMD</w:t>
        </w:r>
      </w:ins>
      <w:ins w:id="559" w:author="Per Lindell" w:date="2021-03-27T16:10:00Z">
        <w:r w:rsidR="00C628B3">
          <w:rPr>
            <w:rFonts w:eastAsia="SimSun"/>
            <w:i w:val="0"/>
            <w:color w:val="auto"/>
            <w:szCs w:val="22"/>
            <w:lang w:val="en-US" w:eastAsia="zh-CN"/>
          </w:rPr>
          <w:t>3, IMD4 and IM</w:t>
        </w:r>
      </w:ins>
      <w:ins w:id="560" w:author="Per Lindell" w:date="2021-03-27T16:11:00Z">
        <w:r w:rsidR="00C628B3">
          <w:rPr>
            <w:rFonts w:eastAsia="SimSun"/>
            <w:i w:val="0"/>
            <w:color w:val="auto"/>
            <w:szCs w:val="22"/>
            <w:lang w:val="en-US" w:eastAsia="zh-CN"/>
          </w:rPr>
          <w:t>D5</w:t>
        </w:r>
      </w:ins>
      <w:ins w:id="561"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562" w:author="Per Lindell" w:date="2020-10-15T09:35:00Z">
        <w:r w:rsidR="00933365">
          <w:rPr>
            <w:rFonts w:eastAsia="SimSun"/>
            <w:i w:val="0"/>
            <w:color w:val="auto"/>
            <w:szCs w:val="22"/>
            <w:lang w:val="en-US" w:eastAsia="ja-JP"/>
          </w:rPr>
          <w:t xml:space="preserve">UL </w:t>
        </w:r>
      </w:ins>
      <w:ins w:id="563" w:author="Per Lindell" w:date="2021-03-27T16:06:00Z">
        <w:r w:rsidR="00C628B3">
          <w:rPr>
            <w:rFonts w:eastAsia="SimSun"/>
            <w:i w:val="0"/>
            <w:color w:val="auto"/>
            <w:szCs w:val="22"/>
            <w:lang w:val="en-US" w:eastAsia="ja-JP"/>
          </w:rPr>
          <w:t>n13</w:t>
        </w:r>
      </w:ins>
      <w:ins w:id="564" w:author="Per Lindell" w:date="2020-10-15T09:35:00Z">
        <w:r w:rsidR="00933365">
          <w:rPr>
            <w:rFonts w:eastAsia="SimSun"/>
            <w:i w:val="0"/>
            <w:color w:val="auto"/>
            <w:szCs w:val="22"/>
            <w:lang w:val="en-US" w:eastAsia="ja-JP"/>
          </w:rPr>
          <w:t>-</w:t>
        </w:r>
      </w:ins>
      <w:ins w:id="565" w:author="Per Lindell" w:date="2021-03-27T16:07:00Z">
        <w:r w:rsidR="00C628B3">
          <w:rPr>
            <w:rFonts w:eastAsia="SimSun"/>
            <w:i w:val="0"/>
            <w:color w:val="auto"/>
            <w:szCs w:val="22"/>
            <w:lang w:val="en-US" w:eastAsia="ja-JP"/>
          </w:rPr>
          <w:t>n</w:t>
        </w:r>
      </w:ins>
      <w:ins w:id="566" w:author="Per Lindell" w:date="2021-03-27T16:10:00Z">
        <w:r w:rsidR="00C628B3">
          <w:rPr>
            <w:rFonts w:eastAsia="SimSun"/>
            <w:i w:val="0"/>
            <w:color w:val="auto"/>
            <w:szCs w:val="22"/>
            <w:lang w:val="en-US" w:eastAsia="ja-JP"/>
          </w:rPr>
          <w:t>25</w:t>
        </w:r>
      </w:ins>
      <w:ins w:id="567" w:author="Per Lindell" w:date="2019-12-11T13:16:00Z">
        <w:r w:rsidR="00920630">
          <w:rPr>
            <w:rFonts w:eastAsia="SimSun" w:hint="eastAsia"/>
            <w:i w:val="0"/>
            <w:color w:val="auto"/>
            <w:szCs w:val="22"/>
            <w:lang w:val="en-US" w:eastAsia="ja-JP"/>
          </w:rPr>
          <w:t xml:space="preserve"> </w:t>
        </w:r>
      </w:ins>
      <w:ins w:id="568" w:author="Per Lindell" w:date="2020-10-15T09:35:00Z">
        <w:r w:rsidR="00933365">
          <w:rPr>
            <w:rFonts w:eastAsia="SimSun"/>
            <w:i w:val="0"/>
            <w:color w:val="auto"/>
            <w:szCs w:val="22"/>
            <w:lang w:val="en-US" w:eastAsia="ja-JP"/>
          </w:rPr>
          <w:t xml:space="preserve">might affect </w:t>
        </w:r>
      </w:ins>
      <w:ins w:id="569" w:author="Per Lindell" w:date="2020-10-15T09:36:00Z">
        <w:r w:rsidR="00933365">
          <w:rPr>
            <w:rFonts w:eastAsia="SimSun"/>
            <w:i w:val="0"/>
            <w:color w:val="auto"/>
            <w:szCs w:val="22"/>
            <w:lang w:val="en-US" w:eastAsia="zh-CN"/>
          </w:rPr>
          <w:t xml:space="preserve">DL </w:t>
        </w:r>
      </w:ins>
      <w:ins w:id="570" w:author="Per Lindell" w:date="2021-03-27T16:06:00Z">
        <w:r w:rsidR="00C628B3">
          <w:rPr>
            <w:rFonts w:eastAsia="SimSun" w:hint="eastAsia"/>
            <w:i w:val="0"/>
            <w:color w:val="auto"/>
            <w:szCs w:val="22"/>
            <w:lang w:val="en-US" w:eastAsia="zh-CN"/>
          </w:rPr>
          <w:t>n</w:t>
        </w:r>
      </w:ins>
      <w:ins w:id="571" w:author="Per Lindell" w:date="2021-03-27T16:10:00Z">
        <w:r w:rsidR="00C628B3">
          <w:rPr>
            <w:rFonts w:eastAsia="SimSun"/>
            <w:i w:val="0"/>
            <w:color w:val="auto"/>
            <w:szCs w:val="22"/>
            <w:lang w:val="en-US" w:eastAsia="zh-CN"/>
          </w:rPr>
          <w:t>77</w:t>
        </w:r>
      </w:ins>
      <w:ins w:id="572" w:author="Per Lindell" w:date="2019-12-11T13:16:00Z">
        <w:r w:rsidR="00920630">
          <w:rPr>
            <w:rFonts w:eastAsia="SimSun" w:hint="eastAsia"/>
            <w:i w:val="0"/>
            <w:color w:val="auto"/>
            <w:szCs w:val="22"/>
            <w:lang w:val="en-US" w:eastAsia="zh-CN"/>
          </w:rPr>
          <w:t>.</w:t>
        </w:r>
      </w:ins>
    </w:p>
    <w:p w14:paraId="2EE8F664" w14:textId="03D52B10" w:rsidR="00C628B3" w:rsidRDefault="00C628B3" w:rsidP="006A7B6B">
      <w:pPr>
        <w:pStyle w:val="Guidance"/>
        <w:rPr>
          <w:ins w:id="573" w:author="Per Lindell" w:date="2019-12-11T13:16:00Z"/>
          <w:rFonts w:eastAsia="SimSun"/>
          <w:i w:val="0"/>
          <w:color w:val="auto"/>
          <w:szCs w:val="22"/>
          <w:lang w:val="en-US" w:eastAsia="zh-CN"/>
        </w:rPr>
      </w:pPr>
      <w:ins w:id="574" w:author="Per Lindell" w:date="2021-03-27T16:11:00Z">
        <w:r>
          <w:rPr>
            <w:rFonts w:eastAsia="SimSun"/>
            <w:i w:val="0"/>
            <w:color w:val="auto"/>
            <w:szCs w:val="22"/>
            <w:lang w:val="en-US" w:eastAsia="zh-CN"/>
          </w:rPr>
          <w:t>IMD3 generated by UL n13-n77 might affect DL n25.</w:t>
        </w:r>
      </w:ins>
    </w:p>
    <w:p w14:paraId="456FD17E" w14:textId="05F5A51F" w:rsidR="00920630" w:rsidRDefault="00920630" w:rsidP="00920630">
      <w:pPr>
        <w:pStyle w:val="Heading4"/>
        <w:rPr>
          <w:ins w:id="575" w:author="Per Lindell" w:date="2019-12-11T13:09:00Z"/>
          <w:szCs w:val="22"/>
          <w:lang w:val="en-US" w:eastAsia="zh-CN"/>
        </w:rPr>
      </w:pPr>
      <w:bookmarkStart w:id="576" w:name="_Toc519110874"/>
      <w:bookmarkStart w:id="577" w:name="_Toc9848468"/>
      <w:bookmarkStart w:id="578" w:name="_Toc18929"/>
      <w:bookmarkEnd w:id="17"/>
      <w:bookmarkEnd w:id="554"/>
      <w:bookmarkEnd w:id="555"/>
      <w:bookmarkEnd w:id="556"/>
      <w:bookmarkEnd w:id="557"/>
      <w:ins w:id="579"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580" w:author="Per Lindell" w:date="2020-11-03T19:21:00Z">
        <w:r w:rsidR="0030471C">
          <w:rPr>
            <w:szCs w:val="22"/>
            <w:lang w:eastAsia="zh-CN"/>
          </w:rPr>
          <w:t>4</w:t>
        </w:r>
      </w:ins>
      <w:ins w:id="581" w:author="Per Lindell" w:date="2019-12-11T13:09:00Z">
        <w:r>
          <w:rPr>
            <w:rFonts w:hint="eastAsia"/>
            <w:szCs w:val="22"/>
            <w:lang w:eastAsia="zh-CN"/>
          </w:rPr>
          <w:tab/>
        </w:r>
        <w:bookmarkEnd w:id="576"/>
        <w:r>
          <w:rPr>
            <w:rFonts w:hint="eastAsia"/>
            <w:szCs w:val="22"/>
            <w:lang w:val="en-US" w:eastAsia="zh-CN"/>
          </w:rPr>
          <w:t>REFSENS requirements</w:t>
        </w:r>
        <w:bookmarkEnd w:id="577"/>
        <w:bookmarkEnd w:id="578"/>
      </w:ins>
    </w:p>
    <w:p w14:paraId="10A6D4A8" w14:textId="5A1000D0" w:rsidR="00CC1F3A" w:rsidRDefault="00BA01A4" w:rsidP="00920630">
      <w:pPr>
        <w:rPr>
          <w:ins w:id="582" w:author="Per Lindell" w:date="2020-10-18T11:10:00Z"/>
        </w:rPr>
      </w:pPr>
      <w:ins w:id="583" w:author="Per Lindell" w:date="2020-10-18T10:52:00Z">
        <w:r>
          <w:t xml:space="preserve">MSD values are derived from </w:t>
        </w:r>
      </w:ins>
      <w:ins w:id="584" w:author="Per Lindell" w:date="2021-03-27T16:16:00Z">
        <w:r w:rsidR="00C628B3" w:rsidRPr="00EF5447">
          <w:rPr>
            <w:rFonts w:cs="Arial"/>
            <w:szCs w:val="18"/>
            <w:lang w:eastAsia="ko-KR"/>
          </w:rPr>
          <w:t>DC_13A_n2A-n77A</w:t>
        </w:r>
      </w:ins>
      <w:ins w:id="585" w:author="Per Lindell" w:date="2020-10-18T10:52:00Z">
        <w:r>
          <w:t>.</w:t>
        </w:r>
      </w:ins>
    </w:p>
    <w:p w14:paraId="15D950DC" w14:textId="20EF1FE2" w:rsidR="00920630" w:rsidRPr="008975F0" w:rsidRDefault="0031285E" w:rsidP="00920630">
      <w:pPr>
        <w:rPr>
          <w:ins w:id="586" w:author="Per Lindell" w:date="2019-12-11T13:10:00Z"/>
        </w:rPr>
      </w:pPr>
      <w:ins w:id="587" w:author="Per Lindell" w:date="2019-12-11T13:55:00Z">
        <w:r w:rsidRPr="00F414FF">
          <w:rPr>
            <w:color w:val="000000"/>
            <w:lang w:val="en-US" w:eastAsia="zh-CN"/>
          </w:rPr>
          <w:t xml:space="preserve">Below </w:t>
        </w:r>
      </w:ins>
      <w:ins w:id="588" w:author="Per Lindell" w:date="2019-12-11T13:56:00Z">
        <w:r w:rsidRPr="00F414FF">
          <w:rPr>
            <w:color w:val="000000"/>
            <w:lang w:val="en-US" w:eastAsia="zh-CN"/>
          </w:rPr>
          <w:t>are</w:t>
        </w:r>
      </w:ins>
      <w:ins w:id="589" w:author="Per Lindell" w:date="2019-12-11T13:55:00Z">
        <w:r w:rsidRPr="00F414FF">
          <w:rPr>
            <w:color w:val="000000"/>
            <w:lang w:val="en-US" w:eastAsia="zh-CN"/>
          </w:rPr>
          <w:t xml:space="preserve"> the updates needed in </w:t>
        </w:r>
      </w:ins>
      <w:ins w:id="590" w:author="Per Lindell" w:date="2019-12-11T13:10:00Z">
        <w:r w:rsidR="00920630" w:rsidRPr="00F414FF">
          <w:t xml:space="preserve">Table </w:t>
        </w:r>
      </w:ins>
      <w:ins w:id="591" w:author="Per Lindell" w:date="2019-12-11T13:56:00Z">
        <w:r w:rsidRPr="00F414FF">
          <w:rPr>
            <w:lang w:eastAsia="zh-CN"/>
          </w:rPr>
          <w:t>7.3A.5-</w:t>
        </w:r>
        <w:r w:rsidRPr="00F414FF">
          <w:rPr>
            <w:lang w:val="en-US" w:eastAsia="zh-CN"/>
          </w:rPr>
          <w:t>2</w:t>
        </w:r>
        <w:r w:rsidRPr="00F414FF">
          <w:rPr>
            <w:lang w:eastAsia="ja-JP"/>
          </w:rPr>
          <w:t xml:space="preserve"> </w:t>
        </w:r>
      </w:ins>
      <w:ins w:id="592" w:author="Per Lindell" w:date="2019-12-11T13:57:00Z">
        <w:r w:rsidRPr="00F414FF">
          <w:rPr>
            <w:lang w:val="en-US" w:eastAsia="zh-CN"/>
          </w:rPr>
          <w:t>of</w:t>
        </w:r>
      </w:ins>
      <w:ins w:id="593"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594" w:author="Per Lindell" w:date="2019-12-11T13:45:00Z"/>
          <w:lang w:eastAsia="zh-CN"/>
        </w:rPr>
      </w:pPr>
      <w:ins w:id="595" w:author="Per Lindell" w:date="2019-12-11T13:45:00Z">
        <w:r w:rsidRPr="00F414FF">
          <w:rPr>
            <w:lang w:eastAsia="zh-CN"/>
          </w:rPr>
          <w:t xml:space="preserve">Table </w:t>
        </w:r>
      </w:ins>
      <w:ins w:id="596" w:author="Per Lindell" w:date="2020-02-20T15:51:00Z">
        <w:r w:rsidR="003F2C5F" w:rsidRPr="00F414FF">
          <w:rPr>
            <w:lang w:eastAsia="zh-CN"/>
          </w:rPr>
          <w:t>5.1.x.</w:t>
        </w:r>
      </w:ins>
      <w:ins w:id="597" w:author="Per Lindell" w:date="2020-11-03T19:21:00Z">
        <w:r w:rsidR="0030471C">
          <w:rPr>
            <w:lang w:eastAsia="zh-CN"/>
          </w:rPr>
          <w:t>4</w:t>
        </w:r>
      </w:ins>
      <w:ins w:id="598" w:author="Per Lindell" w:date="2020-02-20T15:51:00Z">
        <w:r w:rsidR="003F2C5F" w:rsidRPr="00F414FF">
          <w:rPr>
            <w:lang w:eastAsia="zh-CN"/>
          </w:rPr>
          <w:t>-1</w:t>
        </w:r>
      </w:ins>
      <w:ins w:id="599"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600"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601" w:author="Per Lindell" w:date="2019-12-11T13:45:00Z"/>
                <w:lang w:val="en-US"/>
              </w:rPr>
            </w:pPr>
            <w:ins w:id="602"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603" w:author="Per Lindell" w:date="2019-12-11T13:45:00Z"/>
              </w:rPr>
            </w:pPr>
            <w:ins w:id="604" w:author="Per Lindell" w:date="2019-12-11T13:45:00Z">
              <w:r w:rsidRPr="00F414FF">
                <w:t>Source of IMD</w:t>
              </w:r>
            </w:ins>
          </w:p>
        </w:tc>
      </w:tr>
      <w:tr w:rsidR="00886934" w:rsidRPr="00F414FF" w14:paraId="196526CA" w14:textId="77777777" w:rsidTr="00886934">
        <w:trPr>
          <w:trHeight w:val="648"/>
          <w:jc w:val="center"/>
          <w:ins w:id="605"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606" w:author="Per Lindell" w:date="2019-12-11T13:45:00Z"/>
              </w:rPr>
            </w:pPr>
            <w:ins w:id="607"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608" w:author="Per Lindell" w:date="2019-12-11T13:45:00Z"/>
              </w:rPr>
            </w:pPr>
            <w:ins w:id="609"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610" w:author="Per Lindell" w:date="2019-12-11T13:45:00Z"/>
              </w:rPr>
            </w:pPr>
            <w:ins w:id="611"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612" w:author="Per Lindell" w:date="2019-12-11T13:45:00Z"/>
              </w:rPr>
            </w:pPr>
            <w:ins w:id="613"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614" w:author="Per Lindell" w:date="2019-12-11T13:45:00Z"/>
              </w:rPr>
            </w:pPr>
            <w:ins w:id="615"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616" w:author="Per Lindell" w:date="2019-12-11T13:45:00Z"/>
              </w:rPr>
            </w:pPr>
            <w:ins w:id="617"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618" w:author="Per Lindell" w:date="2019-12-11T13:45:00Z"/>
              </w:rPr>
            </w:pPr>
            <w:ins w:id="619"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620" w:author="Per Lindell" w:date="2019-12-11T13:45:00Z"/>
              </w:rPr>
            </w:pPr>
            <w:ins w:id="621"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622" w:author="Per Lindell" w:date="2019-12-11T13:45:00Z"/>
              </w:rPr>
            </w:pPr>
            <w:ins w:id="623"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624" w:author="Per Lindell" w:date="2019-12-11T13:45:00Z"/>
              </w:rPr>
            </w:pPr>
          </w:p>
        </w:tc>
      </w:tr>
      <w:tr w:rsidR="00C628B3" w:rsidRPr="008975F0" w14:paraId="7D68B964" w14:textId="77777777" w:rsidTr="00C628B3">
        <w:trPr>
          <w:trHeight w:val="245"/>
          <w:jc w:val="center"/>
          <w:ins w:id="625" w:author="Per Lindell" w:date="2021-03-27T16:16:00Z"/>
        </w:trPr>
        <w:tc>
          <w:tcPr>
            <w:tcW w:w="2007" w:type="dxa"/>
            <w:vMerge w:val="restart"/>
            <w:tcBorders>
              <w:top w:val="single" w:sz="4" w:space="0" w:color="auto"/>
              <w:left w:val="single" w:sz="4" w:space="0" w:color="auto"/>
              <w:right w:val="single" w:sz="4" w:space="0" w:color="auto"/>
            </w:tcBorders>
            <w:vAlign w:val="center"/>
          </w:tcPr>
          <w:p w14:paraId="2AA6E95B" w14:textId="77777777" w:rsidR="00C628B3" w:rsidRPr="00F414FF" w:rsidRDefault="00C628B3" w:rsidP="00C628B3">
            <w:pPr>
              <w:pStyle w:val="TAC"/>
              <w:rPr>
                <w:ins w:id="626" w:author="Per Lindell" w:date="2021-03-27T16:16:00Z"/>
                <w:lang w:val="en-US"/>
              </w:rPr>
            </w:pPr>
            <w:ins w:id="627" w:author="Per Lindell" w:date="2021-03-27T16:16:00Z">
              <w:r w:rsidRPr="009640AA">
                <w:t>CA_</w:t>
              </w:r>
              <w:r>
                <w:t>n13</w:t>
              </w:r>
              <w:r w:rsidRPr="009640AA">
                <w:t>A-</w:t>
              </w:r>
              <w:r>
                <w:t>n25</w:t>
              </w:r>
              <w:r w:rsidRPr="009640AA">
                <w:t>A-</w:t>
              </w:r>
              <w:r>
                <w:t>n77</w:t>
              </w:r>
              <w:r w:rsidRPr="009640AA">
                <w:t>A</w:t>
              </w:r>
            </w:ins>
          </w:p>
        </w:tc>
        <w:tc>
          <w:tcPr>
            <w:tcW w:w="1146" w:type="dxa"/>
            <w:tcBorders>
              <w:top w:val="single" w:sz="4" w:space="0" w:color="auto"/>
              <w:left w:val="single" w:sz="4" w:space="0" w:color="auto"/>
              <w:right w:val="single" w:sz="4" w:space="0" w:color="auto"/>
            </w:tcBorders>
            <w:vAlign w:val="center"/>
          </w:tcPr>
          <w:p w14:paraId="6053104A" w14:textId="1B9B0A2F" w:rsidR="00C628B3" w:rsidRPr="008975F0" w:rsidRDefault="00E1266A" w:rsidP="00C628B3">
            <w:pPr>
              <w:pStyle w:val="TAC"/>
              <w:rPr>
                <w:ins w:id="628" w:author="Per Lindell" w:date="2021-03-27T16:16:00Z"/>
                <w:color w:val="000000"/>
                <w:lang w:val="en-US" w:eastAsia="zh-CN"/>
              </w:rPr>
            </w:pPr>
            <w:ins w:id="629" w:author="Per Lindell" w:date="2021-03-27T16:52:00Z">
              <w:r>
                <w:rPr>
                  <w:rFonts w:cs="Arial"/>
                  <w:szCs w:val="18"/>
                  <w:lang w:eastAsia="zh-CN"/>
                </w:rPr>
                <w:t>n</w:t>
              </w:r>
            </w:ins>
            <w:ins w:id="630" w:author="Per Lindell" w:date="2021-03-27T16:17:00Z">
              <w:r w:rsidR="00C628B3" w:rsidRPr="00EF5447">
                <w:rPr>
                  <w:rFonts w:cs="Arial"/>
                  <w:szCs w:val="18"/>
                  <w:lang w:eastAsia="zh-CN"/>
                </w:rPr>
                <w:t>13</w:t>
              </w:r>
            </w:ins>
          </w:p>
        </w:tc>
        <w:tc>
          <w:tcPr>
            <w:tcW w:w="960" w:type="dxa"/>
            <w:tcBorders>
              <w:top w:val="single" w:sz="4" w:space="0" w:color="auto"/>
              <w:left w:val="single" w:sz="4" w:space="0" w:color="auto"/>
              <w:right w:val="single" w:sz="4" w:space="0" w:color="auto"/>
            </w:tcBorders>
            <w:vAlign w:val="center"/>
          </w:tcPr>
          <w:p w14:paraId="6DA4C49E" w14:textId="050127B0" w:rsidR="00C628B3" w:rsidRPr="008975F0" w:rsidRDefault="00C628B3" w:rsidP="00C628B3">
            <w:pPr>
              <w:pStyle w:val="TAC"/>
              <w:rPr>
                <w:ins w:id="631" w:author="Per Lindell" w:date="2021-03-27T16:16:00Z"/>
                <w:color w:val="000000"/>
                <w:lang w:val="en-US" w:eastAsia="zh-CN"/>
              </w:rPr>
            </w:pPr>
            <w:ins w:id="632" w:author="Per Lindell" w:date="2021-03-27T16:17:00Z">
              <w:r w:rsidRPr="00EF5447">
                <w:rPr>
                  <w:rFonts w:cs="Arial"/>
                  <w:szCs w:val="18"/>
                </w:rPr>
                <w:t>782</w:t>
              </w:r>
            </w:ins>
          </w:p>
        </w:tc>
        <w:tc>
          <w:tcPr>
            <w:tcW w:w="964" w:type="dxa"/>
            <w:tcBorders>
              <w:top w:val="single" w:sz="4" w:space="0" w:color="auto"/>
              <w:left w:val="single" w:sz="4" w:space="0" w:color="auto"/>
              <w:right w:val="single" w:sz="4" w:space="0" w:color="auto"/>
            </w:tcBorders>
            <w:vAlign w:val="center"/>
          </w:tcPr>
          <w:p w14:paraId="6517C427" w14:textId="272C2AAA" w:rsidR="00C628B3" w:rsidRPr="008975F0" w:rsidRDefault="00C628B3" w:rsidP="00C628B3">
            <w:pPr>
              <w:pStyle w:val="TAC"/>
              <w:rPr>
                <w:ins w:id="633" w:author="Per Lindell" w:date="2021-03-27T16:16:00Z"/>
                <w:color w:val="000000"/>
                <w:lang w:val="en-US" w:eastAsia="zh-CN"/>
              </w:rPr>
            </w:pPr>
            <w:ins w:id="634" w:author="Per Lindell" w:date="2021-03-27T16:17:00Z">
              <w:r w:rsidRPr="00EF5447">
                <w:rPr>
                  <w:rFonts w:cs="Arial"/>
                  <w:szCs w:val="18"/>
                </w:rPr>
                <w:t>5</w:t>
              </w:r>
            </w:ins>
          </w:p>
        </w:tc>
        <w:tc>
          <w:tcPr>
            <w:tcW w:w="960" w:type="dxa"/>
            <w:tcBorders>
              <w:top w:val="single" w:sz="4" w:space="0" w:color="auto"/>
              <w:left w:val="single" w:sz="4" w:space="0" w:color="auto"/>
              <w:right w:val="single" w:sz="4" w:space="0" w:color="auto"/>
            </w:tcBorders>
            <w:vAlign w:val="center"/>
          </w:tcPr>
          <w:p w14:paraId="5BCCF597" w14:textId="55E0DC00" w:rsidR="00C628B3" w:rsidRPr="008975F0" w:rsidRDefault="00C628B3" w:rsidP="00C628B3">
            <w:pPr>
              <w:pStyle w:val="TAC"/>
              <w:rPr>
                <w:ins w:id="635" w:author="Per Lindell" w:date="2021-03-27T16:16:00Z"/>
                <w:color w:val="000000"/>
                <w:lang w:val="en-US" w:eastAsia="zh-CN"/>
              </w:rPr>
            </w:pPr>
            <w:ins w:id="636" w:author="Per Lindell" w:date="2021-03-27T16:17:00Z">
              <w:r w:rsidRPr="00EF5447">
                <w:rPr>
                  <w:rFonts w:cs="Arial"/>
                  <w:szCs w:val="18"/>
                </w:rPr>
                <w:t>25</w:t>
              </w:r>
            </w:ins>
          </w:p>
        </w:tc>
        <w:tc>
          <w:tcPr>
            <w:tcW w:w="960" w:type="dxa"/>
            <w:tcBorders>
              <w:top w:val="single" w:sz="4" w:space="0" w:color="auto"/>
              <w:left w:val="single" w:sz="4" w:space="0" w:color="auto"/>
              <w:right w:val="single" w:sz="4" w:space="0" w:color="auto"/>
            </w:tcBorders>
            <w:vAlign w:val="center"/>
          </w:tcPr>
          <w:p w14:paraId="60F6917F" w14:textId="6E92F1E8" w:rsidR="00C628B3" w:rsidRPr="008975F0" w:rsidRDefault="00C628B3" w:rsidP="00C628B3">
            <w:pPr>
              <w:pStyle w:val="TAC"/>
              <w:rPr>
                <w:ins w:id="637" w:author="Per Lindell" w:date="2021-03-27T16:16:00Z"/>
                <w:color w:val="000000"/>
                <w:lang w:val="en-US" w:eastAsia="zh-CN"/>
              </w:rPr>
            </w:pPr>
            <w:ins w:id="638" w:author="Per Lindell" w:date="2021-03-27T16:17:00Z">
              <w:r w:rsidRPr="00EF5447">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6E38A7B3" w14:textId="2F1D10F3" w:rsidR="00C628B3" w:rsidRPr="008975F0" w:rsidRDefault="00C628B3" w:rsidP="00C628B3">
            <w:pPr>
              <w:pStyle w:val="TAC"/>
              <w:rPr>
                <w:ins w:id="639" w:author="Per Lindell" w:date="2021-03-27T16:16:00Z"/>
                <w:color w:val="000000"/>
                <w:lang w:val="en-US" w:eastAsia="zh-CN"/>
              </w:rPr>
            </w:pPr>
            <w:ins w:id="640" w:author="Per Lindell" w:date="2021-03-27T16:17:00Z">
              <w:r w:rsidRPr="00EF5447">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0E8673D1" w14:textId="77777777" w:rsidR="00C628B3" w:rsidRPr="008975F0" w:rsidRDefault="00C628B3" w:rsidP="00C628B3">
            <w:pPr>
              <w:pStyle w:val="TAC"/>
              <w:rPr>
                <w:ins w:id="641" w:author="Per Lindell" w:date="2021-03-27T16:16:00Z"/>
                <w:color w:val="000000"/>
                <w:lang w:val="en-US" w:eastAsia="zh-CN"/>
              </w:rPr>
            </w:pPr>
            <w:ins w:id="642" w:author="Per Lindell" w:date="2021-03-27T16:16:00Z">
              <w:r>
                <w:t>FDD</w:t>
              </w:r>
            </w:ins>
          </w:p>
        </w:tc>
        <w:tc>
          <w:tcPr>
            <w:tcW w:w="1057" w:type="dxa"/>
            <w:tcBorders>
              <w:top w:val="single" w:sz="4" w:space="0" w:color="auto"/>
              <w:left w:val="single" w:sz="4" w:space="0" w:color="auto"/>
              <w:right w:val="single" w:sz="4" w:space="0" w:color="auto"/>
            </w:tcBorders>
          </w:tcPr>
          <w:p w14:paraId="5715E115" w14:textId="153FAFE9" w:rsidR="00C628B3" w:rsidRPr="008975F0" w:rsidRDefault="00C628B3" w:rsidP="00C628B3">
            <w:pPr>
              <w:pStyle w:val="TAC"/>
              <w:rPr>
                <w:ins w:id="643" w:author="Per Lindell" w:date="2021-03-27T16:16:00Z"/>
                <w:color w:val="000000"/>
                <w:lang w:val="en-US" w:eastAsia="zh-CN"/>
              </w:rPr>
            </w:pPr>
            <w:ins w:id="644" w:author="Per Lindell" w:date="2021-03-27T16:17:00Z">
              <w:r w:rsidRPr="00EF5447">
                <w:rPr>
                  <w:rFonts w:cs="Arial"/>
                  <w:szCs w:val="18"/>
                  <w:lang w:eastAsia="ko-KR"/>
                </w:rPr>
                <w:t>N/A</w:t>
              </w:r>
            </w:ins>
          </w:p>
        </w:tc>
      </w:tr>
      <w:tr w:rsidR="00C628B3" w:rsidRPr="008975F0" w14:paraId="37E2249A" w14:textId="77777777" w:rsidTr="00C628B3">
        <w:trPr>
          <w:trHeight w:val="113"/>
          <w:jc w:val="center"/>
          <w:ins w:id="645" w:author="Per Lindell" w:date="2021-03-27T16:16:00Z"/>
        </w:trPr>
        <w:tc>
          <w:tcPr>
            <w:tcW w:w="2007" w:type="dxa"/>
            <w:vMerge/>
            <w:tcBorders>
              <w:left w:val="single" w:sz="4" w:space="0" w:color="auto"/>
              <w:right w:val="single" w:sz="4" w:space="0" w:color="auto"/>
            </w:tcBorders>
            <w:vAlign w:val="center"/>
          </w:tcPr>
          <w:p w14:paraId="359D3E92" w14:textId="77777777" w:rsidR="00C628B3" w:rsidRPr="00F414FF" w:rsidRDefault="00C628B3" w:rsidP="00C628B3">
            <w:pPr>
              <w:pStyle w:val="TAC"/>
              <w:rPr>
                <w:ins w:id="646" w:author="Per Lindell" w:date="2021-03-27T16:1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629A6" w14:textId="46C897A4" w:rsidR="00C628B3" w:rsidRPr="008975F0" w:rsidRDefault="00C628B3" w:rsidP="00C628B3">
            <w:pPr>
              <w:pStyle w:val="TAC"/>
              <w:rPr>
                <w:ins w:id="647" w:author="Per Lindell" w:date="2021-03-27T16:16:00Z"/>
                <w:color w:val="000000"/>
                <w:lang w:val="en-US" w:eastAsia="zh-CN"/>
              </w:rPr>
            </w:pPr>
            <w:ins w:id="648" w:author="Per Lindell" w:date="2021-03-27T16:17:00Z">
              <w:r w:rsidRPr="00EF5447">
                <w:rPr>
                  <w:rFonts w:cs="Arial"/>
                  <w:szCs w:val="18"/>
                  <w:lang w:eastAsia="ko-KR"/>
                </w:rPr>
                <w:t>n2</w:t>
              </w:r>
            </w:ins>
            <w:ins w:id="649" w:author="Per Lindell" w:date="2021-03-27T16:28:00Z">
              <w:r w:rsidR="00B20F3C">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C28B181" w14:textId="49BC0C1D" w:rsidR="00C628B3" w:rsidRPr="008975F0" w:rsidRDefault="00C628B3" w:rsidP="00C628B3">
            <w:pPr>
              <w:pStyle w:val="TAC"/>
              <w:rPr>
                <w:ins w:id="650" w:author="Per Lindell" w:date="2021-03-27T16:16:00Z"/>
                <w:color w:val="000000"/>
                <w:lang w:val="en-US" w:eastAsia="zh-CN"/>
              </w:rPr>
            </w:pPr>
            <w:ins w:id="651" w:author="Per Lindell" w:date="2021-03-27T16:17:00Z">
              <w:r w:rsidRPr="00EF5447">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102E606F" w14:textId="29ACBD0B" w:rsidR="00C628B3" w:rsidRPr="008975F0" w:rsidRDefault="00C628B3" w:rsidP="00C628B3">
            <w:pPr>
              <w:pStyle w:val="TAC"/>
              <w:rPr>
                <w:ins w:id="652" w:author="Per Lindell" w:date="2021-03-27T16:16:00Z"/>
                <w:color w:val="000000"/>
                <w:lang w:val="en-US" w:eastAsia="zh-CN"/>
              </w:rPr>
            </w:pPr>
            <w:ins w:id="653" w:author="Per Lindell" w:date="2021-03-27T16:17:00Z">
              <w:r w:rsidRPr="00EF5447">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E362923" w14:textId="55B7367B" w:rsidR="00C628B3" w:rsidRPr="008975F0" w:rsidRDefault="00C628B3" w:rsidP="00C628B3">
            <w:pPr>
              <w:pStyle w:val="TAC"/>
              <w:rPr>
                <w:ins w:id="654" w:author="Per Lindell" w:date="2021-03-27T16:16:00Z"/>
                <w:color w:val="000000"/>
                <w:lang w:val="en-US" w:eastAsia="zh-CN"/>
              </w:rPr>
            </w:pPr>
            <w:ins w:id="655" w:author="Per Lindell" w:date="2021-03-27T16:17:00Z">
              <w:r w:rsidRPr="00EF5447">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D50100" w14:textId="48D8999C" w:rsidR="00C628B3" w:rsidRPr="008975F0" w:rsidRDefault="00C628B3" w:rsidP="00C628B3">
            <w:pPr>
              <w:pStyle w:val="TAC"/>
              <w:rPr>
                <w:ins w:id="656" w:author="Per Lindell" w:date="2021-03-27T16:16:00Z"/>
                <w:color w:val="000000"/>
                <w:lang w:val="en-US" w:eastAsia="zh-CN"/>
              </w:rPr>
            </w:pPr>
            <w:ins w:id="657" w:author="Per Lindell" w:date="2021-03-27T16:17:00Z">
              <w:r w:rsidRPr="00EF5447">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2C943C4F" w14:textId="18133B79" w:rsidR="00C628B3" w:rsidRPr="008975F0" w:rsidRDefault="00C628B3" w:rsidP="00C628B3">
            <w:pPr>
              <w:pStyle w:val="TAC"/>
              <w:rPr>
                <w:ins w:id="658" w:author="Per Lindell" w:date="2021-03-27T16:16:00Z"/>
                <w:color w:val="000000"/>
                <w:lang w:val="en-US" w:eastAsia="zh-CN"/>
              </w:rPr>
            </w:pPr>
            <w:ins w:id="659" w:author="Per Lindell" w:date="2021-03-27T16:17:00Z">
              <w:r w:rsidRPr="00EF5447">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DDA7E56" w14:textId="77777777" w:rsidR="00C628B3" w:rsidRPr="008975F0" w:rsidRDefault="00C628B3" w:rsidP="00C628B3">
            <w:pPr>
              <w:pStyle w:val="TAC"/>
              <w:rPr>
                <w:ins w:id="660" w:author="Per Lindell" w:date="2021-03-27T16:16:00Z"/>
                <w:color w:val="000000"/>
                <w:lang w:val="en-US" w:eastAsia="zh-CN"/>
              </w:rPr>
            </w:pPr>
            <w:ins w:id="661" w:author="Per Lindell" w:date="2021-03-27T16:16:00Z">
              <w:r>
                <w:t>FDD</w:t>
              </w:r>
            </w:ins>
          </w:p>
        </w:tc>
        <w:tc>
          <w:tcPr>
            <w:tcW w:w="1057" w:type="dxa"/>
            <w:tcBorders>
              <w:top w:val="single" w:sz="4" w:space="0" w:color="auto"/>
              <w:left w:val="single" w:sz="4" w:space="0" w:color="auto"/>
              <w:bottom w:val="single" w:sz="4" w:space="0" w:color="auto"/>
              <w:right w:val="single" w:sz="4" w:space="0" w:color="auto"/>
            </w:tcBorders>
          </w:tcPr>
          <w:p w14:paraId="522D88B3" w14:textId="524175B5" w:rsidR="00C628B3" w:rsidRPr="008975F0" w:rsidRDefault="00C628B3" w:rsidP="00C628B3">
            <w:pPr>
              <w:pStyle w:val="TAC"/>
              <w:rPr>
                <w:ins w:id="662" w:author="Per Lindell" w:date="2021-03-27T16:16:00Z"/>
                <w:color w:val="000000"/>
                <w:lang w:val="en-US" w:eastAsia="zh-CN"/>
              </w:rPr>
            </w:pPr>
            <w:ins w:id="663" w:author="Per Lindell" w:date="2021-03-27T16:17:00Z">
              <w:r w:rsidRPr="00EF5447">
                <w:rPr>
                  <w:rFonts w:cs="Arial"/>
                  <w:szCs w:val="18"/>
                  <w:lang w:eastAsia="ja-JP"/>
                </w:rPr>
                <w:t>N/A</w:t>
              </w:r>
            </w:ins>
          </w:p>
        </w:tc>
      </w:tr>
      <w:tr w:rsidR="00C628B3" w:rsidRPr="008975F0" w14:paraId="172E52BA" w14:textId="77777777" w:rsidTr="00C628B3">
        <w:trPr>
          <w:trHeight w:val="113"/>
          <w:jc w:val="center"/>
          <w:ins w:id="664" w:author="Per Lindell" w:date="2021-03-27T16:16:00Z"/>
        </w:trPr>
        <w:tc>
          <w:tcPr>
            <w:tcW w:w="2007" w:type="dxa"/>
            <w:vMerge/>
            <w:tcBorders>
              <w:left w:val="single" w:sz="4" w:space="0" w:color="auto"/>
              <w:right w:val="single" w:sz="4" w:space="0" w:color="auto"/>
            </w:tcBorders>
            <w:vAlign w:val="center"/>
          </w:tcPr>
          <w:p w14:paraId="79A2FF29" w14:textId="77777777" w:rsidR="00C628B3" w:rsidRPr="00F414FF" w:rsidRDefault="00C628B3" w:rsidP="00C628B3">
            <w:pPr>
              <w:pStyle w:val="TAC"/>
              <w:rPr>
                <w:ins w:id="665" w:author="Per Lindell" w:date="2021-03-27T16:1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3B237" w14:textId="376AC45A" w:rsidR="00C628B3" w:rsidRPr="008975F0" w:rsidRDefault="00C628B3" w:rsidP="00C628B3">
            <w:pPr>
              <w:pStyle w:val="TAC"/>
              <w:rPr>
                <w:ins w:id="666" w:author="Per Lindell" w:date="2021-03-27T16:16:00Z"/>
                <w:color w:val="000000"/>
                <w:lang w:val="en-US" w:eastAsia="zh-CN"/>
              </w:rPr>
            </w:pPr>
            <w:ins w:id="667" w:author="Per Lindell" w:date="2021-03-27T16:17:00Z">
              <w:r w:rsidRPr="00EF5447">
                <w:rPr>
                  <w:rFonts w:cs="Arial"/>
                  <w:szCs w:val="18"/>
                  <w:lang w:eastAsia="ko-KR"/>
                </w:rPr>
                <w:t>n77</w:t>
              </w:r>
            </w:ins>
            <w:ins w:id="668" w:author="Per Lindell" w:date="2021-03-27T16:21:00Z">
              <w:r w:rsidRPr="00C628B3">
                <w:rPr>
                  <w:rFonts w:cs="Arial"/>
                  <w:szCs w:val="18"/>
                  <w:vertAlign w:val="superscript"/>
                  <w:lang w:eastAsia="ko-KR"/>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D78DE97" w14:textId="55DC68A0" w:rsidR="00C628B3" w:rsidRPr="008975F0" w:rsidRDefault="00C628B3" w:rsidP="00C628B3">
            <w:pPr>
              <w:pStyle w:val="TAC"/>
              <w:rPr>
                <w:ins w:id="669" w:author="Per Lindell" w:date="2021-03-27T16:16:00Z"/>
                <w:color w:val="000000"/>
                <w:lang w:val="en-US" w:eastAsia="zh-CN"/>
              </w:rPr>
            </w:pPr>
            <w:ins w:id="670" w:author="Per Lindell" w:date="2021-03-27T16:17:00Z">
              <w:r w:rsidRPr="00EF5447">
                <w:rPr>
                  <w:rFonts w:cs="Arial"/>
                  <w:szCs w:val="18"/>
                </w:rPr>
                <w:t>3444</w:t>
              </w:r>
            </w:ins>
          </w:p>
        </w:tc>
        <w:tc>
          <w:tcPr>
            <w:tcW w:w="964" w:type="dxa"/>
            <w:tcBorders>
              <w:top w:val="single" w:sz="4" w:space="0" w:color="auto"/>
              <w:left w:val="single" w:sz="4" w:space="0" w:color="auto"/>
              <w:bottom w:val="single" w:sz="4" w:space="0" w:color="auto"/>
              <w:right w:val="single" w:sz="4" w:space="0" w:color="auto"/>
            </w:tcBorders>
            <w:vAlign w:val="center"/>
          </w:tcPr>
          <w:p w14:paraId="01003561" w14:textId="2AC29882" w:rsidR="00C628B3" w:rsidRPr="008975F0" w:rsidRDefault="00C628B3" w:rsidP="00C628B3">
            <w:pPr>
              <w:pStyle w:val="TAC"/>
              <w:rPr>
                <w:ins w:id="671" w:author="Per Lindell" w:date="2021-03-27T16:16:00Z"/>
                <w:color w:val="000000"/>
                <w:lang w:val="en-US" w:eastAsia="zh-CN"/>
              </w:rPr>
            </w:pPr>
            <w:ins w:id="672" w:author="Per Lindell" w:date="2021-03-27T16:17:00Z">
              <w:r w:rsidRPr="00EF5447">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0C7AA5" w14:textId="62491214" w:rsidR="00C628B3" w:rsidRPr="008975F0" w:rsidRDefault="00C628B3" w:rsidP="00C628B3">
            <w:pPr>
              <w:pStyle w:val="TAC"/>
              <w:rPr>
                <w:ins w:id="673" w:author="Per Lindell" w:date="2021-03-27T16:16:00Z"/>
                <w:color w:val="000000"/>
                <w:lang w:val="en-US" w:eastAsia="zh-CN"/>
              </w:rPr>
            </w:pPr>
            <w:ins w:id="674" w:author="Per Lindell" w:date="2021-03-27T16:17:00Z">
              <w:r w:rsidRPr="00EF5447">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9C9CC74" w14:textId="56C5C810" w:rsidR="00C628B3" w:rsidRPr="008975F0" w:rsidRDefault="00C628B3" w:rsidP="00C628B3">
            <w:pPr>
              <w:pStyle w:val="TAC"/>
              <w:rPr>
                <w:ins w:id="675" w:author="Per Lindell" w:date="2021-03-27T16:16:00Z"/>
                <w:color w:val="000000"/>
                <w:lang w:val="en-US" w:eastAsia="zh-CN"/>
              </w:rPr>
            </w:pPr>
            <w:ins w:id="676" w:author="Per Lindell" w:date="2021-03-27T16:17:00Z">
              <w:r w:rsidRPr="00EF5447">
                <w:rPr>
                  <w:rFonts w:cs="Arial"/>
                  <w:szCs w:val="18"/>
                </w:rPr>
                <w:t>3444</w:t>
              </w:r>
            </w:ins>
          </w:p>
        </w:tc>
        <w:tc>
          <w:tcPr>
            <w:tcW w:w="977" w:type="dxa"/>
            <w:tcBorders>
              <w:top w:val="single" w:sz="4" w:space="0" w:color="auto"/>
              <w:left w:val="single" w:sz="4" w:space="0" w:color="auto"/>
              <w:bottom w:val="single" w:sz="4" w:space="0" w:color="auto"/>
              <w:right w:val="single" w:sz="4" w:space="0" w:color="auto"/>
            </w:tcBorders>
            <w:vAlign w:val="center"/>
          </w:tcPr>
          <w:p w14:paraId="4DB5728A" w14:textId="14DE5699" w:rsidR="00C628B3" w:rsidRPr="008975F0" w:rsidRDefault="00C628B3" w:rsidP="00C628B3">
            <w:pPr>
              <w:pStyle w:val="TAC"/>
              <w:rPr>
                <w:ins w:id="677" w:author="Per Lindell" w:date="2021-03-27T16:16:00Z"/>
                <w:color w:val="000000"/>
                <w:lang w:val="en-US" w:eastAsia="zh-CN"/>
              </w:rPr>
            </w:pPr>
            <w:ins w:id="678" w:author="Per Lindell" w:date="2021-03-27T16:17:00Z">
              <w:r w:rsidRPr="00EF5447">
                <w:rPr>
                  <w:rFonts w:cs="Arial"/>
                  <w:szCs w:val="18"/>
                  <w:lang w:eastAsia="ko-KR"/>
                </w:rPr>
                <w:t>17.3</w:t>
              </w:r>
            </w:ins>
          </w:p>
        </w:tc>
        <w:tc>
          <w:tcPr>
            <w:tcW w:w="828" w:type="dxa"/>
            <w:tcBorders>
              <w:top w:val="single" w:sz="4" w:space="0" w:color="auto"/>
              <w:left w:val="single" w:sz="4" w:space="0" w:color="auto"/>
              <w:bottom w:val="single" w:sz="4" w:space="0" w:color="auto"/>
              <w:right w:val="single" w:sz="4" w:space="0" w:color="auto"/>
            </w:tcBorders>
            <w:vAlign w:val="center"/>
          </w:tcPr>
          <w:p w14:paraId="44F7F738" w14:textId="6FA40047" w:rsidR="00C628B3" w:rsidRPr="008975F0" w:rsidRDefault="00C628B3" w:rsidP="00C628B3">
            <w:pPr>
              <w:pStyle w:val="TAC"/>
              <w:rPr>
                <w:ins w:id="679" w:author="Per Lindell" w:date="2021-03-27T16:16:00Z"/>
                <w:color w:val="000000"/>
                <w:lang w:val="en-US" w:eastAsia="zh-CN"/>
              </w:rPr>
            </w:pPr>
            <w:ins w:id="680" w:author="Per Lindell" w:date="2021-03-27T16:17:00Z">
              <w:r>
                <w:t>T</w:t>
              </w:r>
            </w:ins>
            <w:ins w:id="681" w:author="Per Lindell" w:date="2021-03-27T16:16:00Z">
              <w:r>
                <w:t>DD</w:t>
              </w:r>
            </w:ins>
          </w:p>
        </w:tc>
        <w:tc>
          <w:tcPr>
            <w:tcW w:w="1057" w:type="dxa"/>
            <w:tcBorders>
              <w:top w:val="single" w:sz="4" w:space="0" w:color="auto"/>
              <w:left w:val="single" w:sz="4" w:space="0" w:color="auto"/>
              <w:bottom w:val="single" w:sz="4" w:space="0" w:color="auto"/>
              <w:right w:val="single" w:sz="4" w:space="0" w:color="auto"/>
            </w:tcBorders>
          </w:tcPr>
          <w:p w14:paraId="77D3E613" w14:textId="1C61DF83" w:rsidR="00C628B3" w:rsidRPr="008975F0" w:rsidRDefault="00C628B3" w:rsidP="00C628B3">
            <w:pPr>
              <w:pStyle w:val="TAC"/>
              <w:rPr>
                <w:ins w:id="682" w:author="Per Lindell" w:date="2021-03-27T16:16:00Z"/>
                <w:color w:val="000000"/>
                <w:lang w:val="en-US" w:eastAsia="zh-CN"/>
              </w:rPr>
            </w:pPr>
            <w:ins w:id="683" w:author="Per Lindell" w:date="2021-03-27T16:17:00Z">
              <w:r w:rsidRPr="00EF5447">
                <w:rPr>
                  <w:rFonts w:cs="Arial"/>
                  <w:szCs w:val="18"/>
                  <w:lang w:eastAsia="ko-KR"/>
                </w:rPr>
                <w:t>IMD3</w:t>
              </w:r>
            </w:ins>
          </w:p>
        </w:tc>
      </w:tr>
      <w:tr w:rsidR="00C628B3" w:rsidRPr="00F414FF" w14:paraId="669E71DE" w14:textId="77777777" w:rsidTr="00C628B3">
        <w:trPr>
          <w:trHeight w:val="245"/>
          <w:jc w:val="center"/>
          <w:ins w:id="684" w:author="Per Lindell" w:date="2020-02-20T15:47:00Z"/>
        </w:trPr>
        <w:tc>
          <w:tcPr>
            <w:tcW w:w="2007" w:type="dxa"/>
            <w:vMerge/>
            <w:tcBorders>
              <w:left w:val="single" w:sz="4" w:space="0" w:color="auto"/>
              <w:right w:val="single" w:sz="4" w:space="0" w:color="auto"/>
            </w:tcBorders>
            <w:vAlign w:val="center"/>
          </w:tcPr>
          <w:p w14:paraId="182CB20E" w14:textId="2D7CFCD8" w:rsidR="00C628B3" w:rsidRPr="00F414FF" w:rsidRDefault="00C628B3" w:rsidP="00C628B3">
            <w:pPr>
              <w:pStyle w:val="TAC"/>
              <w:rPr>
                <w:ins w:id="685" w:author="Per Lindell" w:date="2020-02-20T15:47:00Z"/>
                <w:lang w:val="en-US"/>
              </w:rPr>
            </w:pPr>
          </w:p>
        </w:tc>
        <w:tc>
          <w:tcPr>
            <w:tcW w:w="1146" w:type="dxa"/>
            <w:tcBorders>
              <w:top w:val="single" w:sz="4" w:space="0" w:color="auto"/>
              <w:left w:val="single" w:sz="4" w:space="0" w:color="auto"/>
              <w:right w:val="single" w:sz="4" w:space="0" w:color="auto"/>
            </w:tcBorders>
            <w:vAlign w:val="center"/>
          </w:tcPr>
          <w:p w14:paraId="05B771C5" w14:textId="25E27A1A" w:rsidR="00C628B3" w:rsidRPr="008975F0" w:rsidRDefault="00E1266A" w:rsidP="00C628B3">
            <w:pPr>
              <w:pStyle w:val="TAC"/>
              <w:rPr>
                <w:ins w:id="686" w:author="Per Lindell" w:date="2020-02-20T15:47:00Z"/>
                <w:color w:val="000000"/>
                <w:lang w:val="en-US" w:eastAsia="zh-CN"/>
              </w:rPr>
            </w:pPr>
            <w:ins w:id="687" w:author="Per Lindell" w:date="2021-03-27T16:52:00Z">
              <w:r>
                <w:rPr>
                  <w:rFonts w:cs="Arial"/>
                  <w:szCs w:val="18"/>
                  <w:lang w:eastAsia="zh-CN"/>
                </w:rPr>
                <w:t>n</w:t>
              </w:r>
            </w:ins>
            <w:ins w:id="688" w:author="Per Lindell" w:date="2021-03-27T16:17:00Z">
              <w:r w:rsidR="00C628B3" w:rsidRPr="00EF5447">
                <w:rPr>
                  <w:rFonts w:cs="Arial"/>
                  <w:szCs w:val="18"/>
                  <w:lang w:eastAsia="zh-CN"/>
                </w:rPr>
                <w:t>13</w:t>
              </w:r>
            </w:ins>
          </w:p>
        </w:tc>
        <w:tc>
          <w:tcPr>
            <w:tcW w:w="960" w:type="dxa"/>
            <w:tcBorders>
              <w:top w:val="single" w:sz="4" w:space="0" w:color="auto"/>
              <w:left w:val="single" w:sz="4" w:space="0" w:color="auto"/>
              <w:right w:val="single" w:sz="4" w:space="0" w:color="auto"/>
            </w:tcBorders>
            <w:vAlign w:val="center"/>
          </w:tcPr>
          <w:p w14:paraId="69944C42" w14:textId="5ACAECDE" w:rsidR="00C628B3" w:rsidRPr="008975F0" w:rsidRDefault="00C628B3" w:rsidP="00C628B3">
            <w:pPr>
              <w:pStyle w:val="TAC"/>
              <w:rPr>
                <w:ins w:id="689" w:author="Per Lindell" w:date="2020-02-20T15:47:00Z"/>
                <w:color w:val="000000"/>
                <w:lang w:val="en-US" w:eastAsia="zh-CN"/>
              </w:rPr>
            </w:pPr>
            <w:ins w:id="690" w:author="Per Lindell" w:date="2021-03-27T16:17:00Z">
              <w:r w:rsidRPr="00EF5447">
                <w:rPr>
                  <w:rFonts w:cs="Arial"/>
                  <w:szCs w:val="18"/>
                </w:rPr>
                <w:t>782</w:t>
              </w:r>
            </w:ins>
          </w:p>
        </w:tc>
        <w:tc>
          <w:tcPr>
            <w:tcW w:w="964" w:type="dxa"/>
            <w:tcBorders>
              <w:top w:val="single" w:sz="4" w:space="0" w:color="auto"/>
              <w:left w:val="single" w:sz="4" w:space="0" w:color="auto"/>
              <w:right w:val="single" w:sz="4" w:space="0" w:color="auto"/>
            </w:tcBorders>
            <w:vAlign w:val="center"/>
          </w:tcPr>
          <w:p w14:paraId="793E7AEE" w14:textId="009342B5" w:rsidR="00C628B3" w:rsidRPr="008975F0" w:rsidRDefault="00C628B3" w:rsidP="00C628B3">
            <w:pPr>
              <w:pStyle w:val="TAC"/>
              <w:rPr>
                <w:ins w:id="691" w:author="Per Lindell" w:date="2020-02-20T15:47:00Z"/>
                <w:color w:val="000000"/>
                <w:lang w:val="en-US" w:eastAsia="zh-CN"/>
              </w:rPr>
            </w:pPr>
            <w:ins w:id="692" w:author="Per Lindell" w:date="2021-03-27T16:17:00Z">
              <w:r w:rsidRPr="00EF5447">
                <w:rPr>
                  <w:rFonts w:cs="Arial"/>
                  <w:szCs w:val="18"/>
                </w:rPr>
                <w:t>5</w:t>
              </w:r>
            </w:ins>
          </w:p>
        </w:tc>
        <w:tc>
          <w:tcPr>
            <w:tcW w:w="960" w:type="dxa"/>
            <w:tcBorders>
              <w:top w:val="single" w:sz="4" w:space="0" w:color="auto"/>
              <w:left w:val="single" w:sz="4" w:space="0" w:color="auto"/>
              <w:right w:val="single" w:sz="4" w:space="0" w:color="auto"/>
            </w:tcBorders>
            <w:vAlign w:val="center"/>
          </w:tcPr>
          <w:p w14:paraId="6CFEFF6F" w14:textId="4B32625D" w:rsidR="00C628B3" w:rsidRPr="008975F0" w:rsidRDefault="00C628B3" w:rsidP="00C628B3">
            <w:pPr>
              <w:pStyle w:val="TAC"/>
              <w:rPr>
                <w:ins w:id="693" w:author="Per Lindell" w:date="2020-02-20T15:47:00Z"/>
                <w:color w:val="000000"/>
                <w:lang w:val="en-US" w:eastAsia="zh-CN"/>
              </w:rPr>
            </w:pPr>
            <w:ins w:id="694" w:author="Per Lindell" w:date="2021-03-27T16:17:00Z">
              <w:r w:rsidRPr="00EF5447">
                <w:rPr>
                  <w:rFonts w:cs="Arial"/>
                  <w:szCs w:val="18"/>
                </w:rPr>
                <w:t>25</w:t>
              </w:r>
            </w:ins>
          </w:p>
        </w:tc>
        <w:tc>
          <w:tcPr>
            <w:tcW w:w="960" w:type="dxa"/>
            <w:tcBorders>
              <w:top w:val="single" w:sz="4" w:space="0" w:color="auto"/>
              <w:left w:val="single" w:sz="4" w:space="0" w:color="auto"/>
              <w:right w:val="single" w:sz="4" w:space="0" w:color="auto"/>
            </w:tcBorders>
            <w:vAlign w:val="center"/>
          </w:tcPr>
          <w:p w14:paraId="0D9A32A6" w14:textId="4B82F188" w:rsidR="00C628B3" w:rsidRPr="008975F0" w:rsidRDefault="00C628B3" w:rsidP="00C628B3">
            <w:pPr>
              <w:pStyle w:val="TAC"/>
              <w:rPr>
                <w:ins w:id="695" w:author="Per Lindell" w:date="2020-02-20T15:47:00Z"/>
                <w:color w:val="000000"/>
                <w:lang w:val="en-US" w:eastAsia="zh-CN"/>
              </w:rPr>
            </w:pPr>
            <w:ins w:id="696" w:author="Per Lindell" w:date="2021-03-27T16:17:00Z">
              <w:r w:rsidRPr="00EF5447">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C0E0EE2" w:rsidR="00C628B3" w:rsidRPr="008975F0" w:rsidRDefault="00C628B3" w:rsidP="00C628B3">
            <w:pPr>
              <w:pStyle w:val="TAC"/>
              <w:rPr>
                <w:ins w:id="697" w:author="Per Lindell" w:date="2020-02-20T15:47:00Z"/>
                <w:color w:val="000000"/>
                <w:lang w:val="en-US" w:eastAsia="zh-CN"/>
              </w:rPr>
            </w:pPr>
            <w:ins w:id="698" w:author="Per Lindell" w:date="2021-03-27T16:17:00Z">
              <w:r w:rsidRPr="00EF5447">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5EB5724B" w14:textId="57BB86CB" w:rsidR="00C628B3" w:rsidRPr="008975F0" w:rsidRDefault="00C628B3" w:rsidP="00C628B3">
            <w:pPr>
              <w:pStyle w:val="TAC"/>
              <w:rPr>
                <w:ins w:id="699" w:author="Per Lindell" w:date="2020-02-20T15:47:00Z"/>
                <w:color w:val="000000"/>
                <w:lang w:val="en-US" w:eastAsia="zh-CN"/>
              </w:rPr>
            </w:pPr>
            <w:ins w:id="700" w:author="Per Lindell" w:date="2021-03-26T12:24:00Z">
              <w:r>
                <w:t>FDD</w:t>
              </w:r>
            </w:ins>
          </w:p>
        </w:tc>
        <w:tc>
          <w:tcPr>
            <w:tcW w:w="1057" w:type="dxa"/>
            <w:tcBorders>
              <w:top w:val="single" w:sz="4" w:space="0" w:color="auto"/>
              <w:left w:val="single" w:sz="4" w:space="0" w:color="auto"/>
              <w:right w:val="single" w:sz="4" w:space="0" w:color="auto"/>
            </w:tcBorders>
          </w:tcPr>
          <w:p w14:paraId="71EE862D" w14:textId="30FAF26A" w:rsidR="00C628B3" w:rsidRPr="008975F0" w:rsidRDefault="00C628B3" w:rsidP="00C628B3">
            <w:pPr>
              <w:pStyle w:val="TAC"/>
              <w:rPr>
                <w:ins w:id="701" w:author="Per Lindell" w:date="2020-02-20T15:47:00Z"/>
                <w:color w:val="000000"/>
                <w:lang w:val="en-US" w:eastAsia="zh-CN"/>
              </w:rPr>
            </w:pPr>
            <w:ins w:id="702" w:author="Per Lindell" w:date="2021-03-27T16:17:00Z">
              <w:r w:rsidRPr="00EF5447">
                <w:rPr>
                  <w:rFonts w:cs="Arial"/>
                  <w:szCs w:val="18"/>
                  <w:lang w:eastAsia="ko-KR"/>
                </w:rPr>
                <w:t>N/A</w:t>
              </w:r>
            </w:ins>
          </w:p>
        </w:tc>
      </w:tr>
      <w:tr w:rsidR="00C628B3" w:rsidRPr="00F414FF" w14:paraId="40ED9076" w14:textId="77777777" w:rsidTr="00C628B3">
        <w:trPr>
          <w:trHeight w:val="113"/>
          <w:jc w:val="center"/>
          <w:ins w:id="703" w:author="Per Lindell" w:date="2020-02-20T15:47:00Z"/>
        </w:trPr>
        <w:tc>
          <w:tcPr>
            <w:tcW w:w="2007" w:type="dxa"/>
            <w:vMerge/>
            <w:tcBorders>
              <w:left w:val="single" w:sz="4" w:space="0" w:color="auto"/>
              <w:right w:val="single" w:sz="4" w:space="0" w:color="auto"/>
            </w:tcBorders>
            <w:vAlign w:val="center"/>
          </w:tcPr>
          <w:p w14:paraId="678345DC" w14:textId="77777777" w:rsidR="00C628B3" w:rsidRPr="00F414FF" w:rsidRDefault="00C628B3" w:rsidP="00C628B3">
            <w:pPr>
              <w:pStyle w:val="TAC"/>
              <w:rPr>
                <w:ins w:id="704"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186E5203" w:rsidR="00C628B3" w:rsidRPr="008975F0" w:rsidRDefault="00C628B3" w:rsidP="00C628B3">
            <w:pPr>
              <w:pStyle w:val="TAC"/>
              <w:rPr>
                <w:ins w:id="705" w:author="Per Lindell" w:date="2020-02-20T15:47:00Z"/>
                <w:color w:val="000000"/>
                <w:lang w:val="en-US" w:eastAsia="zh-CN"/>
              </w:rPr>
            </w:pPr>
            <w:ins w:id="706" w:author="Per Lindell" w:date="2021-03-27T16:17:00Z">
              <w:r w:rsidRPr="00EF5447">
                <w:rPr>
                  <w:rFonts w:cs="Arial"/>
                  <w:szCs w:val="18"/>
                  <w:lang w:eastAsia="ko-KR"/>
                </w:rPr>
                <w:t>n2</w:t>
              </w:r>
            </w:ins>
            <w:ins w:id="707" w:author="Per Lindell" w:date="2021-03-27T16:28:00Z">
              <w:r w:rsidR="00B20F3C">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2489894F" w:rsidR="00C628B3" w:rsidRPr="008975F0" w:rsidRDefault="00C628B3" w:rsidP="00C628B3">
            <w:pPr>
              <w:pStyle w:val="TAC"/>
              <w:rPr>
                <w:ins w:id="708" w:author="Per Lindell" w:date="2020-02-20T15:47:00Z"/>
                <w:color w:val="000000"/>
                <w:lang w:val="en-US" w:eastAsia="zh-CN"/>
              </w:rPr>
            </w:pPr>
            <w:ins w:id="709" w:author="Per Lindell" w:date="2021-03-27T16:17:00Z">
              <w:r w:rsidRPr="00EF5447">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0C3E991F" w:rsidR="00C628B3" w:rsidRPr="008975F0" w:rsidRDefault="00C628B3" w:rsidP="00C628B3">
            <w:pPr>
              <w:pStyle w:val="TAC"/>
              <w:rPr>
                <w:ins w:id="710" w:author="Per Lindell" w:date="2020-02-20T15:47:00Z"/>
                <w:color w:val="000000"/>
                <w:lang w:val="en-US" w:eastAsia="zh-CN"/>
              </w:rPr>
            </w:pPr>
            <w:ins w:id="711" w:author="Per Lindell" w:date="2021-03-27T16:17:00Z">
              <w:r w:rsidRPr="00EF5447">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FAF712C" w:rsidR="00C628B3" w:rsidRPr="008975F0" w:rsidRDefault="00C628B3" w:rsidP="00C628B3">
            <w:pPr>
              <w:pStyle w:val="TAC"/>
              <w:rPr>
                <w:ins w:id="712" w:author="Per Lindell" w:date="2020-02-20T15:47:00Z"/>
                <w:color w:val="000000"/>
                <w:lang w:val="en-US" w:eastAsia="zh-CN"/>
              </w:rPr>
            </w:pPr>
            <w:ins w:id="713" w:author="Per Lindell" w:date="2021-03-27T16:17:00Z">
              <w:r w:rsidRPr="00EF5447">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1DB3658F" w:rsidR="00C628B3" w:rsidRPr="008975F0" w:rsidRDefault="00C628B3" w:rsidP="00C628B3">
            <w:pPr>
              <w:pStyle w:val="TAC"/>
              <w:rPr>
                <w:ins w:id="714" w:author="Per Lindell" w:date="2020-02-20T15:47:00Z"/>
                <w:color w:val="000000"/>
                <w:lang w:val="en-US" w:eastAsia="zh-CN"/>
              </w:rPr>
            </w:pPr>
            <w:ins w:id="715" w:author="Per Lindell" w:date="2021-03-27T16:17:00Z">
              <w:r w:rsidRPr="00EF5447">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26196E2B" w:rsidR="00C628B3" w:rsidRPr="008975F0" w:rsidRDefault="00C628B3" w:rsidP="00C628B3">
            <w:pPr>
              <w:pStyle w:val="TAC"/>
              <w:rPr>
                <w:ins w:id="716" w:author="Per Lindell" w:date="2020-02-20T15:47:00Z"/>
                <w:color w:val="000000"/>
                <w:lang w:val="en-US" w:eastAsia="zh-CN"/>
              </w:rPr>
            </w:pPr>
            <w:ins w:id="717" w:author="Per Lindell" w:date="2021-03-27T16:17:00Z">
              <w:r w:rsidRPr="00EF5447">
                <w:rPr>
                  <w:rFonts w:cs="Arial"/>
                  <w:szCs w:val="18"/>
                  <w:lang w:eastAsia="zh-CN"/>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2DA96AC7" w:rsidR="00C628B3" w:rsidRPr="008975F0" w:rsidRDefault="00C628B3" w:rsidP="00C628B3">
            <w:pPr>
              <w:pStyle w:val="TAC"/>
              <w:rPr>
                <w:ins w:id="718" w:author="Per Lindell" w:date="2020-02-20T15:47:00Z"/>
                <w:color w:val="000000"/>
                <w:lang w:val="en-US" w:eastAsia="zh-CN"/>
              </w:rPr>
            </w:pPr>
            <w:ins w:id="719"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7D95137D" w:rsidR="00C628B3" w:rsidRPr="008975F0" w:rsidRDefault="00C628B3" w:rsidP="00C628B3">
            <w:pPr>
              <w:pStyle w:val="TAC"/>
              <w:rPr>
                <w:ins w:id="720" w:author="Per Lindell" w:date="2020-02-20T15:47:00Z"/>
                <w:color w:val="000000"/>
                <w:lang w:val="en-US" w:eastAsia="zh-CN"/>
              </w:rPr>
            </w:pPr>
            <w:ins w:id="721" w:author="Per Lindell" w:date="2021-03-27T16:17:00Z">
              <w:r w:rsidRPr="00EF5447">
                <w:rPr>
                  <w:rFonts w:cs="Arial"/>
                  <w:szCs w:val="18"/>
                  <w:lang w:eastAsia="ja-JP"/>
                </w:rPr>
                <w:t>IMD</w:t>
              </w:r>
              <w:r w:rsidRPr="00EF5447">
                <w:rPr>
                  <w:rFonts w:cs="Arial"/>
                  <w:szCs w:val="18"/>
                  <w:lang w:eastAsia="zh-CN"/>
                </w:rPr>
                <w:t>3</w:t>
              </w:r>
            </w:ins>
          </w:p>
        </w:tc>
      </w:tr>
      <w:tr w:rsidR="00C628B3" w:rsidRPr="00F414FF" w14:paraId="1934AEB1" w14:textId="77777777" w:rsidTr="00C628B3">
        <w:trPr>
          <w:trHeight w:val="113"/>
          <w:jc w:val="center"/>
          <w:ins w:id="722" w:author="Per Lindell" w:date="2020-02-20T15:47:00Z"/>
        </w:trPr>
        <w:tc>
          <w:tcPr>
            <w:tcW w:w="2007" w:type="dxa"/>
            <w:vMerge/>
            <w:tcBorders>
              <w:left w:val="single" w:sz="4" w:space="0" w:color="auto"/>
              <w:right w:val="single" w:sz="4" w:space="0" w:color="auto"/>
            </w:tcBorders>
            <w:vAlign w:val="center"/>
          </w:tcPr>
          <w:p w14:paraId="74CBD901" w14:textId="77777777" w:rsidR="00C628B3" w:rsidRPr="00F414FF" w:rsidRDefault="00C628B3" w:rsidP="00C628B3">
            <w:pPr>
              <w:pStyle w:val="TAC"/>
              <w:rPr>
                <w:ins w:id="72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D0C0499" w:rsidR="00C628B3" w:rsidRPr="008975F0" w:rsidRDefault="00C628B3" w:rsidP="00C628B3">
            <w:pPr>
              <w:pStyle w:val="TAC"/>
              <w:rPr>
                <w:ins w:id="724" w:author="Per Lindell" w:date="2020-02-20T15:47:00Z"/>
                <w:color w:val="000000"/>
                <w:lang w:val="en-US" w:eastAsia="zh-CN"/>
              </w:rPr>
            </w:pPr>
            <w:ins w:id="725" w:author="Per Lindell" w:date="2021-03-27T16:17:00Z">
              <w:r w:rsidRPr="00EF5447">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5CC215AB" w:rsidR="00C628B3" w:rsidRPr="008975F0" w:rsidRDefault="00C628B3" w:rsidP="00C628B3">
            <w:pPr>
              <w:pStyle w:val="TAC"/>
              <w:rPr>
                <w:ins w:id="726" w:author="Per Lindell" w:date="2020-02-20T15:47:00Z"/>
                <w:color w:val="000000"/>
                <w:lang w:val="en-US" w:eastAsia="zh-CN"/>
              </w:rPr>
            </w:pPr>
            <w:ins w:id="727" w:author="Per Lindell" w:date="2021-03-27T16:17:00Z">
              <w:r w:rsidRPr="00EF5447">
                <w:rPr>
                  <w:rFonts w:cs="Arial"/>
                  <w:szCs w:val="18"/>
                </w:rPr>
                <w:t>3524</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9104980" w:rsidR="00C628B3" w:rsidRPr="008975F0" w:rsidRDefault="00C628B3" w:rsidP="00C628B3">
            <w:pPr>
              <w:pStyle w:val="TAC"/>
              <w:rPr>
                <w:ins w:id="728" w:author="Per Lindell" w:date="2020-02-20T15:47:00Z"/>
                <w:color w:val="000000"/>
                <w:lang w:val="en-US" w:eastAsia="zh-CN"/>
              </w:rPr>
            </w:pPr>
            <w:ins w:id="729" w:author="Per Lindell" w:date="2021-03-27T16:17:00Z">
              <w:r w:rsidRPr="00EF5447">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441EF762" w:rsidR="00C628B3" w:rsidRPr="008975F0" w:rsidRDefault="00C628B3" w:rsidP="00C628B3">
            <w:pPr>
              <w:pStyle w:val="TAC"/>
              <w:rPr>
                <w:ins w:id="730" w:author="Per Lindell" w:date="2020-02-20T15:47:00Z"/>
                <w:color w:val="000000"/>
                <w:lang w:val="en-US" w:eastAsia="zh-CN"/>
              </w:rPr>
            </w:pPr>
            <w:ins w:id="731" w:author="Per Lindell" w:date="2021-03-27T16:17:00Z">
              <w:r w:rsidRPr="00EF5447">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2CBD9913" w:rsidR="00C628B3" w:rsidRPr="008975F0" w:rsidRDefault="00C628B3" w:rsidP="00C628B3">
            <w:pPr>
              <w:pStyle w:val="TAC"/>
              <w:rPr>
                <w:ins w:id="732" w:author="Per Lindell" w:date="2020-02-20T15:47:00Z"/>
                <w:color w:val="000000"/>
                <w:lang w:val="en-US" w:eastAsia="zh-CN"/>
              </w:rPr>
            </w:pPr>
            <w:ins w:id="733" w:author="Per Lindell" w:date="2021-03-27T16:17:00Z">
              <w:r w:rsidRPr="00EF5447">
                <w:rPr>
                  <w:rFonts w:cs="Arial"/>
                  <w:szCs w:val="18"/>
                </w:rPr>
                <w:t>3524</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05631DFA" w:rsidR="00C628B3" w:rsidRPr="008975F0" w:rsidRDefault="00C628B3" w:rsidP="00C628B3">
            <w:pPr>
              <w:pStyle w:val="TAC"/>
              <w:rPr>
                <w:ins w:id="734" w:author="Per Lindell" w:date="2020-02-20T15:47:00Z"/>
                <w:color w:val="000000"/>
                <w:lang w:val="en-US" w:eastAsia="zh-CN"/>
              </w:rPr>
            </w:pPr>
            <w:ins w:id="735" w:author="Per Lindell" w:date="2021-03-27T16:17:00Z">
              <w:r w:rsidRPr="00EF5447">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2E1BBDB4" w:rsidR="00C628B3" w:rsidRPr="008975F0" w:rsidRDefault="00C628B3" w:rsidP="00C628B3">
            <w:pPr>
              <w:pStyle w:val="TAC"/>
              <w:rPr>
                <w:ins w:id="736" w:author="Per Lindell" w:date="2020-02-20T15:47:00Z"/>
                <w:color w:val="000000"/>
                <w:lang w:val="en-US" w:eastAsia="zh-CN"/>
              </w:rPr>
            </w:pPr>
            <w:ins w:id="737" w:author="Per Lindell" w:date="2021-03-27T16:17:00Z">
              <w:r>
                <w:t>T</w:t>
              </w:r>
            </w:ins>
            <w:ins w:id="738" w:author="Per Lindell" w:date="2021-03-26T12:24:00Z">
              <w:r>
                <w:t>DD</w:t>
              </w:r>
            </w:ins>
          </w:p>
        </w:tc>
        <w:tc>
          <w:tcPr>
            <w:tcW w:w="1057" w:type="dxa"/>
            <w:tcBorders>
              <w:top w:val="single" w:sz="4" w:space="0" w:color="auto"/>
              <w:left w:val="single" w:sz="4" w:space="0" w:color="auto"/>
              <w:bottom w:val="single" w:sz="4" w:space="0" w:color="auto"/>
              <w:right w:val="single" w:sz="4" w:space="0" w:color="auto"/>
            </w:tcBorders>
          </w:tcPr>
          <w:p w14:paraId="07E28C80" w14:textId="7E83952E" w:rsidR="00C628B3" w:rsidRPr="008975F0" w:rsidRDefault="00C628B3" w:rsidP="00C628B3">
            <w:pPr>
              <w:pStyle w:val="TAC"/>
              <w:rPr>
                <w:ins w:id="739" w:author="Per Lindell" w:date="2020-02-20T15:47:00Z"/>
                <w:color w:val="000000"/>
                <w:lang w:val="en-US" w:eastAsia="zh-CN"/>
              </w:rPr>
            </w:pPr>
            <w:ins w:id="740" w:author="Per Lindell" w:date="2021-03-27T16:17:00Z">
              <w:r w:rsidRPr="00EF5447">
                <w:rPr>
                  <w:rFonts w:cs="Arial"/>
                  <w:szCs w:val="18"/>
                  <w:lang w:eastAsia="ko-KR"/>
                </w:rPr>
                <w:t>N/A</w:t>
              </w:r>
            </w:ins>
          </w:p>
        </w:tc>
      </w:tr>
      <w:tr w:rsidR="00C628B3" w:rsidRPr="00F414FF" w14:paraId="7D4C29DC" w14:textId="77777777" w:rsidTr="001C4800">
        <w:trPr>
          <w:trHeight w:val="113"/>
          <w:jc w:val="center"/>
          <w:ins w:id="741" w:author="Per Lindell" w:date="2021-03-27T16:20:00Z"/>
        </w:trPr>
        <w:tc>
          <w:tcPr>
            <w:tcW w:w="9859" w:type="dxa"/>
            <w:gridSpan w:val="9"/>
            <w:tcBorders>
              <w:left w:val="single" w:sz="4" w:space="0" w:color="auto"/>
              <w:right w:val="single" w:sz="4" w:space="0" w:color="auto"/>
            </w:tcBorders>
            <w:vAlign w:val="center"/>
          </w:tcPr>
          <w:p w14:paraId="19E4B053" w14:textId="77777777" w:rsidR="00C628B3" w:rsidRPr="00A1115A" w:rsidRDefault="00C628B3" w:rsidP="00C628B3">
            <w:pPr>
              <w:pStyle w:val="TAN"/>
              <w:rPr>
                <w:ins w:id="742" w:author="Per Lindell" w:date="2021-03-27T16:20:00Z"/>
                <w:lang w:eastAsia="ja-JP"/>
              </w:rPr>
            </w:pPr>
            <w:ins w:id="743" w:author="Per Lindell" w:date="2021-03-27T16:20:00Z">
              <w:r w:rsidRPr="00A1115A">
                <w:t xml:space="preserve">NOTE </w:t>
              </w:r>
              <w:r w:rsidRPr="00A1115A">
                <w:rPr>
                  <w:rFonts w:hint="eastAsia"/>
                  <w:lang w:val="en-US" w:eastAsia="zh-CN"/>
                </w:rPr>
                <w:t>1</w:t>
              </w:r>
              <w:r w:rsidRPr="00A1115A">
                <w:t>:</w:t>
              </w:r>
              <w:r w:rsidRPr="00A1115A">
                <w:tab/>
              </w:r>
              <w:r w:rsidRPr="00A1115A">
                <w:rPr>
                  <w:lang w:eastAsia="ja-JP"/>
                </w:rPr>
                <w:t>This band is subject to IMD5 also which MSD is not specified.</w:t>
              </w:r>
            </w:ins>
          </w:p>
          <w:p w14:paraId="43826AE8" w14:textId="498DDC56" w:rsidR="00C628B3" w:rsidRPr="00EF5447" w:rsidRDefault="00C628B3" w:rsidP="00C628B3">
            <w:pPr>
              <w:pStyle w:val="TAN"/>
              <w:rPr>
                <w:ins w:id="744" w:author="Per Lindell" w:date="2021-03-27T16:20:00Z"/>
                <w:rFonts w:cs="Arial"/>
                <w:szCs w:val="18"/>
                <w:lang w:eastAsia="ko-KR"/>
              </w:rPr>
            </w:pPr>
            <w:ins w:id="745" w:author="Per Lindell" w:date="2021-03-27T16:20:00Z">
              <w:r w:rsidRPr="00A1115A">
                <w:t xml:space="preserve">NOTE </w:t>
              </w:r>
              <w:r w:rsidRPr="00A1115A">
                <w:rPr>
                  <w:rFonts w:hint="eastAsia"/>
                  <w:lang w:val="en-US" w:eastAsia="zh-CN"/>
                </w:rPr>
                <w:t>2</w:t>
              </w:r>
              <w:r w:rsidRPr="00A1115A">
                <w:t>:</w:t>
              </w:r>
              <w:r w:rsidRPr="00A1115A">
                <w:tab/>
              </w:r>
              <w:r w:rsidRPr="00A1115A">
                <w:rPr>
                  <w:lang w:eastAsia="ja-JP"/>
                </w:rPr>
                <w:t>This band is subject to IMD4 also which MSD is not specified.</w:t>
              </w:r>
            </w:ins>
          </w:p>
        </w:tc>
      </w:tr>
    </w:tbl>
    <w:p w14:paraId="2245F899" w14:textId="0BDDD3C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C3C6E9E" w:rsidR="002D45D5" w:rsidRPr="00065C3D" w:rsidRDefault="00D309D9" w:rsidP="00D309D9">
      <w:bookmarkStart w:id="746" w:name="_Hlk535913204"/>
      <w:r w:rsidRPr="005871D5">
        <w:rPr>
          <w:rFonts w:hint="eastAsia"/>
        </w:rPr>
        <w:t>[1</w:t>
      </w:r>
      <w:r w:rsidRPr="00E25DD0">
        <w:rPr>
          <w:rFonts w:hint="eastAsia"/>
        </w:rPr>
        <w:t>]</w:t>
      </w:r>
      <w:r w:rsidRPr="005871D5">
        <w:t xml:space="preserve"> </w:t>
      </w:r>
      <w:r>
        <w:tab/>
      </w:r>
      <w:r>
        <w:tab/>
      </w:r>
      <w:r w:rsidR="003C1DD9" w:rsidRPr="003C1DD9">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2"/>
      <w:bookmarkEnd w:id="3"/>
      <w:bookmarkEnd w:id="4"/>
      <w:bookmarkEnd w:id="5"/>
      <w:bookmarkEnd w:id="6"/>
      <w:bookmarkEnd w:id="74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BB926" w14:textId="77777777" w:rsidR="003B02E7" w:rsidRDefault="003B02E7">
      <w:r>
        <w:separator/>
      </w:r>
    </w:p>
  </w:endnote>
  <w:endnote w:type="continuationSeparator" w:id="0">
    <w:p w14:paraId="6D204AB0" w14:textId="77777777" w:rsidR="003B02E7" w:rsidRDefault="003B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81174" w14:textId="77777777" w:rsidR="003B02E7" w:rsidRDefault="003B02E7">
      <w:r>
        <w:separator/>
      </w:r>
    </w:p>
  </w:footnote>
  <w:footnote w:type="continuationSeparator" w:id="0">
    <w:p w14:paraId="28AE8188" w14:textId="77777777" w:rsidR="003B02E7" w:rsidRDefault="003B0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0F94"/>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02E7"/>
    <w:rsid w:val="003B1282"/>
    <w:rsid w:val="003B1820"/>
    <w:rsid w:val="003B406C"/>
    <w:rsid w:val="003B6206"/>
    <w:rsid w:val="003B63E7"/>
    <w:rsid w:val="003C1DD9"/>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114"/>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0E04"/>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2E8A"/>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0F3C"/>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8B3"/>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266A"/>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2</Pages>
  <Words>373</Words>
  <Characters>2131</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CA_n2A-n5A-n30A</vt:lpstr>
      <vt:lpstr>Reference</vt:lpstr>
      <vt:lpstr>3GPP report skeleton</vt:lpstr>
    </vt:vector>
  </TitlesOfParts>
  <Company>ETSI-MCC</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131</cp:revision>
  <cp:lastPrinted>2013-07-05T12:11:00Z</cp:lastPrinted>
  <dcterms:created xsi:type="dcterms:W3CDTF">2019-01-09T08:05:00Z</dcterms:created>
  <dcterms:modified xsi:type="dcterms:W3CDTF">2021-04-02T14:09:00Z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